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2C9" w:rsidRPr="00543352" w:rsidRDefault="00E52EB4" w:rsidP="005972C9">
      <w:pPr>
        <w:spacing w:after="0"/>
        <w:ind w:left="1988" w:hanging="1988"/>
        <w:rPr>
          <w:rFonts w:ascii="Arial" w:hAnsi="Arial" w:cs="Arial"/>
          <w:b/>
          <w:sz w:val="24"/>
          <w:lang w:val="en-US"/>
        </w:rPr>
      </w:pPr>
      <w:r>
        <w:rPr>
          <w:rFonts w:ascii="Arial" w:hAnsi="Arial" w:cs="Arial"/>
          <w:b/>
          <w:sz w:val="24"/>
          <w:lang w:val="en-US"/>
        </w:rPr>
        <w:t>3GPP TSG RAN WG1 Meeting #100</w:t>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t>R1-</w:t>
      </w:r>
      <w:r w:rsidR="00B64AF4">
        <w:rPr>
          <w:rFonts w:ascii="Arial" w:hAnsi="Arial" w:cs="Arial"/>
          <w:b/>
          <w:sz w:val="24"/>
          <w:lang w:val="en-US"/>
        </w:rPr>
        <w:t>2000539</w:t>
      </w:r>
    </w:p>
    <w:p w:rsidR="00AF216A" w:rsidRPr="00543352" w:rsidRDefault="000904E3" w:rsidP="00AF216A">
      <w:pPr>
        <w:spacing w:after="0"/>
        <w:ind w:left="1988" w:hanging="1988"/>
        <w:rPr>
          <w:rFonts w:ascii="Arial" w:hAnsi="Arial" w:cs="Arial"/>
          <w:b/>
          <w:sz w:val="24"/>
          <w:lang w:val="en-US"/>
        </w:rPr>
      </w:pPr>
      <w:proofErr w:type="gramStart"/>
      <w:r>
        <w:rPr>
          <w:rFonts w:ascii="Arial" w:hAnsi="Arial" w:cs="Arial" w:hint="eastAsia"/>
          <w:b/>
          <w:sz w:val="24"/>
          <w:lang w:val="en-US" w:eastAsia="zh-CN"/>
        </w:rPr>
        <w:t>e-Meeting</w:t>
      </w:r>
      <w:proofErr w:type="gramEnd"/>
      <w:r>
        <w:rPr>
          <w:rFonts w:ascii="Arial" w:hAnsi="Arial" w:cs="Arial" w:hint="eastAsia"/>
          <w:b/>
          <w:sz w:val="24"/>
          <w:lang w:val="en-US" w:eastAsia="zh-CN"/>
        </w:rPr>
        <w:t xml:space="preserve">, </w:t>
      </w:r>
      <w:r w:rsidR="00AF216A">
        <w:rPr>
          <w:rFonts w:ascii="Arial" w:hAnsi="Arial" w:cs="Arial"/>
          <w:b/>
          <w:sz w:val="24"/>
          <w:lang w:val="en-US"/>
        </w:rPr>
        <w:t>Feb</w:t>
      </w:r>
      <w:r>
        <w:rPr>
          <w:rFonts w:ascii="Arial" w:hAnsi="Arial" w:cs="Arial" w:hint="eastAsia"/>
          <w:b/>
          <w:sz w:val="24"/>
          <w:lang w:val="en-US" w:eastAsia="zh-CN"/>
        </w:rPr>
        <w:t>ruary</w:t>
      </w:r>
      <w:r w:rsidR="00AF216A">
        <w:rPr>
          <w:rFonts w:ascii="Arial" w:hAnsi="Arial" w:cs="Arial"/>
          <w:b/>
          <w:sz w:val="24"/>
          <w:lang w:val="en-US"/>
        </w:rPr>
        <w:t xml:space="preserve"> 24</w:t>
      </w:r>
      <w:r w:rsidRPr="000904E3">
        <w:rPr>
          <w:rFonts w:ascii="Arial" w:hAnsi="Arial" w:cs="Arial" w:hint="eastAsia"/>
          <w:b/>
          <w:sz w:val="24"/>
          <w:vertAlign w:val="superscript"/>
          <w:lang w:val="en-US" w:eastAsia="zh-CN"/>
        </w:rPr>
        <w:t>th</w:t>
      </w:r>
      <w:r w:rsidR="00AF216A">
        <w:rPr>
          <w:rFonts w:ascii="Arial" w:hAnsi="Arial" w:cs="Arial"/>
          <w:b/>
          <w:sz w:val="24"/>
          <w:lang w:val="en-US"/>
        </w:rPr>
        <w:t xml:space="preserve"> – Mar</w:t>
      </w:r>
      <w:r>
        <w:rPr>
          <w:rFonts w:ascii="Arial" w:hAnsi="Arial" w:cs="Arial" w:hint="eastAsia"/>
          <w:b/>
          <w:sz w:val="24"/>
          <w:lang w:val="en-US" w:eastAsia="zh-CN"/>
        </w:rPr>
        <w:t xml:space="preserve">ch </w:t>
      </w:r>
      <w:r w:rsidR="00AF216A">
        <w:rPr>
          <w:rFonts w:ascii="Arial" w:hAnsi="Arial" w:cs="Arial"/>
          <w:b/>
          <w:sz w:val="24"/>
          <w:lang w:val="en-US"/>
        </w:rPr>
        <w:t>6</w:t>
      </w:r>
      <w:r w:rsidRPr="000904E3">
        <w:rPr>
          <w:rFonts w:ascii="Arial" w:hAnsi="Arial" w:cs="Arial" w:hint="eastAsia"/>
          <w:b/>
          <w:sz w:val="24"/>
          <w:vertAlign w:val="superscript"/>
          <w:lang w:val="en-US" w:eastAsia="zh-CN"/>
        </w:rPr>
        <w:t>th</w:t>
      </w:r>
      <w:bookmarkStart w:id="0" w:name="_GoBack"/>
      <w:bookmarkEnd w:id="0"/>
      <w:r w:rsidR="00AF216A">
        <w:rPr>
          <w:rFonts w:ascii="Arial" w:hAnsi="Arial" w:cs="Arial"/>
          <w:b/>
          <w:sz w:val="24"/>
          <w:lang w:val="en-US"/>
        </w:rPr>
        <w:t>, 2020</w:t>
      </w:r>
    </w:p>
    <w:p w:rsidR="005972C9" w:rsidRPr="00543352" w:rsidRDefault="005972C9" w:rsidP="005972C9">
      <w:pPr>
        <w:spacing w:after="0"/>
        <w:ind w:left="1988" w:hanging="1988"/>
        <w:rPr>
          <w:rFonts w:ascii="Arial" w:hAnsi="Arial" w:cs="Arial"/>
          <w:b/>
          <w:sz w:val="22"/>
          <w:lang w:val="en-US"/>
        </w:rPr>
      </w:pPr>
    </w:p>
    <w:p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7B7A8E">
        <w:rPr>
          <w:rFonts w:ascii="Arial" w:hAnsi="Arial" w:cs="Arial"/>
          <w:b/>
          <w:sz w:val="24"/>
          <w:lang w:val="en-US"/>
        </w:rPr>
        <w:t>CATT</w:t>
      </w:r>
    </w:p>
    <w:p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7B7A8E" w:rsidRPr="007B7A8E">
        <w:rPr>
          <w:rFonts w:ascii="Arial" w:hAnsi="Arial" w:cs="Arial"/>
          <w:b/>
          <w:sz w:val="24"/>
          <w:lang w:val="en-US"/>
        </w:rPr>
        <w:t>Remaining issues on DL PRS for NR Positioning</w:t>
      </w:r>
    </w:p>
    <w:p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7B7A8E" w:rsidRPr="007B7A8E">
        <w:rPr>
          <w:rFonts w:ascii="Arial" w:hAnsi="Arial" w:cs="Arial"/>
          <w:b/>
          <w:sz w:val="24"/>
          <w:lang w:val="en-US"/>
        </w:rPr>
        <w:t>7.2.8.1</w:t>
      </w:r>
    </w:p>
    <w:p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rsidR="005972C9" w:rsidRDefault="005972C9" w:rsidP="005972C9">
      <w:pPr>
        <w:pStyle w:val="3GPPH1"/>
        <w:tabs>
          <w:tab w:val="clear" w:pos="425"/>
          <w:tab w:val="num" w:pos="426"/>
        </w:tabs>
      </w:pPr>
      <w:r>
        <w:t>Introduction</w:t>
      </w:r>
    </w:p>
    <w:p w:rsidR="0025243C" w:rsidRPr="0053513C" w:rsidRDefault="00A51D7C" w:rsidP="0053513C">
      <w:pPr>
        <w:pStyle w:val="3GPPText"/>
      </w:pPr>
      <w:r>
        <w:rPr>
          <w:lang w:val="en-GB"/>
        </w:rPr>
        <w:t>Mo</w:t>
      </w:r>
      <w:r w:rsidR="00EC7B73">
        <w:rPr>
          <w:lang w:val="en-GB"/>
        </w:rPr>
        <w:t>st of the issues for Rel-16 NR P</w:t>
      </w:r>
      <w:r>
        <w:rPr>
          <w:lang w:val="en-GB"/>
        </w:rPr>
        <w:t xml:space="preserve">ositioning </w:t>
      </w:r>
      <w:r w:rsidR="00EC7B73">
        <w:rPr>
          <w:lang w:val="en-GB"/>
        </w:rPr>
        <w:t>S</w:t>
      </w:r>
      <w:r>
        <w:rPr>
          <w:lang w:val="en-GB"/>
        </w:rPr>
        <w:t xml:space="preserve">upport </w:t>
      </w:r>
      <w:r w:rsidR="00EC7B73">
        <w:rPr>
          <w:lang w:val="en-GB"/>
        </w:rPr>
        <w:t xml:space="preserve">WI </w:t>
      </w:r>
      <w:r>
        <w:rPr>
          <w:lang w:val="en-GB"/>
        </w:rPr>
        <w:t>were resolved in RAN1#</w:t>
      </w:r>
      <w:proofErr w:type="gramStart"/>
      <w:r>
        <w:rPr>
          <w:lang w:val="en-GB"/>
        </w:rPr>
        <w:t>9</w:t>
      </w:r>
      <w:r w:rsidR="00FD15CF">
        <w:rPr>
          <w:lang w:val="en-GB"/>
        </w:rPr>
        <w:t>8bis</w:t>
      </w:r>
      <w:proofErr w:type="gramEnd"/>
      <w:r w:rsidR="00EC7B73">
        <w:rPr>
          <w:lang w:val="en-GB"/>
        </w:rPr>
        <w:fldChar w:fldCharType="begin"/>
      </w:r>
      <w:r w:rsidR="00EC7B73">
        <w:rPr>
          <w:lang w:val="en-GB"/>
        </w:rPr>
        <w:instrText xml:space="preserve"> REF _Ref32479977 \r \h </w:instrText>
      </w:r>
      <w:r w:rsidR="00EC7B73">
        <w:rPr>
          <w:lang w:val="en-GB"/>
        </w:rPr>
      </w:r>
      <w:r w:rsidR="00EC7B73">
        <w:rPr>
          <w:lang w:val="en-GB"/>
        </w:rPr>
        <w:fldChar w:fldCharType="separate"/>
      </w:r>
      <w:r w:rsidR="00DC6C2C">
        <w:rPr>
          <w:lang w:val="en-GB"/>
        </w:rPr>
        <w:t>[1]</w:t>
      </w:r>
      <w:r w:rsidR="00EC7B73">
        <w:rPr>
          <w:lang w:val="en-GB"/>
        </w:rPr>
        <w:fldChar w:fldCharType="end"/>
      </w:r>
      <w:r w:rsidR="00FD15CF">
        <w:rPr>
          <w:lang w:val="en-GB"/>
        </w:rPr>
        <w:t xml:space="preserve"> and RAN1#99</w:t>
      </w:r>
      <w:r w:rsidR="00FD15CF">
        <w:rPr>
          <w:lang w:val="en-GB"/>
        </w:rPr>
        <w:fldChar w:fldCharType="begin"/>
      </w:r>
      <w:r w:rsidR="00FD15CF">
        <w:rPr>
          <w:lang w:val="en-GB"/>
        </w:rPr>
        <w:instrText xml:space="preserve"> REF _Ref32480095 \r \h </w:instrText>
      </w:r>
      <w:r w:rsidR="00FD15CF">
        <w:rPr>
          <w:lang w:val="en-GB"/>
        </w:rPr>
      </w:r>
      <w:r w:rsidR="00FD15CF">
        <w:rPr>
          <w:lang w:val="en-GB"/>
        </w:rPr>
        <w:fldChar w:fldCharType="separate"/>
      </w:r>
      <w:r w:rsidR="00DC6C2C">
        <w:rPr>
          <w:lang w:val="en-GB"/>
        </w:rPr>
        <w:t>[2]</w:t>
      </w:r>
      <w:r w:rsidR="00FD15CF">
        <w:rPr>
          <w:lang w:val="en-GB"/>
        </w:rPr>
        <w:fldChar w:fldCharType="end"/>
      </w:r>
      <w:r>
        <w:rPr>
          <w:lang w:val="en-GB"/>
        </w:rPr>
        <w:t>. In this contribution, we discuss some remaining issues on DL PRS for NR positioning</w:t>
      </w:r>
      <w:r w:rsidR="00E61F25">
        <w:rPr>
          <w:lang w:val="en-GB"/>
        </w:rPr>
        <w:t>, especially the DL PRS muting.</w:t>
      </w:r>
    </w:p>
    <w:p w:rsidR="00EC7B73" w:rsidRDefault="00EC7B73" w:rsidP="0025243C">
      <w:pPr>
        <w:pStyle w:val="3GPPText"/>
        <w:rPr>
          <w:lang w:val="en-GB"/>
        </w:rPr>
      </w:pPr>
    </w:p>
    <w:p w:rsidR="007B7A8E" w:rsidRDefault="007B7A8E" w:rsidP="00D91313">
      <w:pPr>
        <w:pStyle w:val="1"/>
      </w:pPr>
      <w:r>
        <w:t>Discussion</w:t>
      </w:r>
    </w:p>
    <w:p w:rsidR="007B7A8E" w:rsidRDefault="0025243C" w:rsidP="0053513C">
      <w:pPr>
        <w:pStyle w:val="3GPPText"/>
      </w:pPr>
      <w:r>
        <w:t>About DL PRS muting, the following</w:t>
      </w:r>
      <w:r w:rsidR="00994201">
        <w:t xml:space="preserve"> agreements were made in </w:t>
      </w:r>
      <w:r w:rsidR="00385355">
        <w:t>RAN1#</w:t>
      </w:r>
      <w:proofErr w:type="gramStart"/>
      <w:r w:rsidR="00385355">
        <w:t>98bis</w:t>
      </w:r>
      <w:proofErr w:type="gramEnd"/>
      <w:r w:rsidR="00385355">
        <w:fldChar w:fldCharType="begin"/>
      </w:r>
      <w:r w:rsidR="00385355">
        <w:instrText xml:space="preserve"> REF _Ref32479977 \r \h </w:instrText>
      </w:r>
      <w:r w:rsidR="00385355">
        <w:fldChar w:fldCharType="separate"/>
      </w:r>
      <w:r w:rsidR="00DC6C2C">
        <w:t>[1]</w:t>
      </w:r>
      <w:r w:rsidR="00385355">
        <w:fldChar w:fldCharType="end"/>
      </w:r>
      <w:r w:rsidR="00385355">
        <w:t xml:space="preserve"> and RAN1#99</w:t>
      </w:r>
      <w:r w:rsidR="00385355">
        <w:fldChar w:fldCharType="begin"/>
      </w:r>
      <w:r w:rsidR="00385355">
        <w:instrText xml:space="preserve"> REF _Ref32480095 \r \h </w:instrText>
      </w:r>
      <w:r w:rsidR="00385355">
        <w:fldChar w:fldCharType="separate"/>
      </w:r>
      <w:r w:rsidR="00DC6C2C">
        <w:t>[2]</w:t>
      </w:r>
      <w:r w:rsidR="00385355">
        <w:fldChar w:fldCharType="end"/>
      </w:r>
      <w:r>
        <w:t>:</w:t>
      </w:r>
    </w:p>
    <w:tbl>
      <w:tblPr>
        <w:tblStyle w:val="a9"/>
        <w:tblW w:w="0" w:type="auto"/>
        <w:tblLook w:val="04A0" w:firstRow="1" w:lastRow="0" w:firstColumn="1" w:lastColumn="0" w:noHBand="0" w:noVBand="1"/>
      </w:tblPr>
      <w:tblGrid>
        <w:gridCol w:w="10188"/>
      </w:tblGrid>
      <w:tr w:rsidR="0067446A" w:rsidTr="0067446A">
        <w:tc>
          <w:tcPr>
            <w:tcW w:w="10188" w:type="dxa"/>
          </w:tcPr>
          <w:p w:rsidR="0067446A" w:rsidRDefault="0067446A" w:rsidP="0067446A">
            <w:pPr>
              <w:rPr>
                <w:lang w:eastAsia="x-none"/>
              </w:rPr>
            </w:pPr>
            <w:r>
              <w:rPr>
                <w:highlight w:val="green"/>
                <w:lang w:eastAsia="x-none"/>
              </w:rPr>
              <w:t>Agreement:</w:t>
            </w:r>
            <w:r w:rsidR="00994201">
              <w:rPr>
                <w:lang w:eastAsia="x-none"/>
              </w:rPr>
              <w:t xml:space="preserve"> (RAN1#98bis)</w:t>
            </w:r>
          </w:p>
          <w:p w:rsidR="0067446A" w:rsidRDefault="0067446A" w:rsidP="0067446A">
            <w:pPr>
              <w:rPr>
                <w:lang w:eastAsia="x-none"/>
              </w:rPr>
            </w:pPr>
            <w:r>
              <w:rPr>
                <w:lang w:eastAsia="x-none"/>
              </w:rPr>
              <w:t>A bitmap for DL PRS muting is configured for a DL PRS Resource Set. The following options are supported for the applicability of the bitmap.</w:t>
            </w:r>
          </w:p>
          <w:p w:rsidR="0067446A" w:rsidRPr="00B13C48" w:rsidRDefault="0067446A" w:rsidP="0067446A">
            <w:pPr>
              <w:numPr>
                <w:ilvl w:val="0"/>
                <w:numId w:val="9"/>
              </w:numPr>
              <w:overflowPunct/>
              <w:autoSpaceDE/>
              <w:autoSpaceDN/>
              <w:adjustRightInd/>
              <w:spacing w:after="0"/>
              <w:textAlignment w:val="auto"/>
              <w:rPr>
                <w:lang w:eastAsia="x-none"/>
              </w:rPr>
            </w:pPr>
            <w:r>
              <w:rPr>
                <w:lang w:eastAsia="x-none"/>
              </w:rPr>
              <w:t xml:space="preserve">Option 1: Each bit in the bitmap corresponds </w:t>
            </w:r>
            <w:r w:rsidRPr="00B13C48">
              <w:rPr>
                <w:lang w:eastAsia="x-none"/>
              </w:rPr>
              <w:t>to a configurable number of consecutive instances (in a periodic transmission of DL-PRS resource sets) of a DL-PRS Resource set</w:t>
            </w:r>
          </w:p>
          <w:p w:rsidR="0067446A" w:rsidRPr="00B13C48" w:rsidRDefault="0067446A" w:rsidP="0067446A">
            <w:pPr>
              <w:numPr>
                <w:ilvl w:val="1"/>
                <w:numId w:val="9"/>
              </w:numPr>
              <w:overflowPunct/>
              <w:autoSpaceDE/>
              <w:autoSpaceDN/>
              <w:adjustRightInd/>
              <w:spacing w:after="0"/>
              <w:textAlignment w:val="auto"/>
              <w:rPr>
                <w:lang w:eastAsia="x-none"/>
              </w:rPr>
            </w:pPr>
            <w:r w:rsidRPr="00B13C48">
              <w:rPr>
                <w:lang w:eastAsia="x-none"/>
              </w:rPr>
              <w:t>All DL-PRS Resources within a DL-PRS Resource Set instance are muted for a DL-PRS Resource Set instance that is indicated to be muted by the bitmap</w:t>
            </w:r>
          </w:p>
          <w:p w:rsidR="0067446A" w:rsidRPr="00B13C48" w:rsidRDefault="0067446A" w:rsidP="0067446A">
            <w:pPr>
              <w:numPr>
                <w:ilvl w:val="0"/>
                <w:numId w:val="9"/>
              </w:numPr>
              <w:overflowPunct/>
              <w:autoSpaceDE/>
              <w:autoSpaceDN/>
              <w:adjustRightInd/>
              <w:spacing w:after="0"/>
              <w:textAlignment w:val="auto"/>
              <w:rPr>
                <w:lang w:eastAsia="x-none"/>
              </w:rPr>
            </w:pPr>
            <w:r w:rsidRPr="00B13C48">
              <w:rPr>
                <w:lang w:eastAsia="x-none"/>
              </w:rPr>
              <w:t xml:space="preserve">Option 2: </w:t>
            </w:r>
          </w:p>
          <w:p w:rsidR="0067446A" w:rsidRPr="00B13C48" w:rsidRDefault="0067446A" w:rsidP="0067446A">
            <w:pPr>
              <w:numPr>
                <w:ilvl w:val="1"/>
                <w:numId w:val="9"/>
              </w:numPr>
              <w:overflowPunct/>
              <w:autoSpaceDE/>
              <w:autoSpaceDN/>
              <w:adjustRightInd/>
              <w:spacing w:after="0"/>
              <w:textAlignment w:val="auto"/>
              <w:rPr>
                <w:lang w:eastAsia="x-none"/>
              </w:rPr>
            </w:pPr>
            <w:r w:rsidRPr="00B13C48">
              <w:rPr>
                <w:lang w:eastAsia="x-none"/>
              </w:rPr>
              <w:t>Each bit in the bitmap corresponds to a single repetition index for each of the DL-PRS Resources within an instance of a DL-PRS Resource Set (The length of the bitmap is equal to DL-PRS-</w:t>
            </w:r>
            <w:proofErr w:type="spellStart"/>
            <w:r w:rsidRPr="00B13C48">
              <w:rPr>
                <w:lang w:eastAsia="x-none"/>
              </w:rPr>
              <w:t>ResourceRepetitionFactor</w:t>
            </w:r>
            <w:proofErr w:type="spellEnd"/>
            <w:r w:rsidRPr="00B13C48">
              <w:rPr>
                <w:lang w:eastAsia="x-none"/>
              </w:rPr>
              <w:t>)</w:t>
            </w:r>
          </w:p>
          <w:p w:rsidR="0067446A" w:rsidRDefault="0067446A" w:rsidP="0067446A">
            <w:pPr>
              <w:numPr>
                <w:ilvl w:val="1"/>
                <w:numId w:val="9"/>
              </w:numPr>
              <w:overflowPunct/>
              <w:autoSpaceDE/>
              <w:autoSpaceDN/>
              <w:adjustRightInd/>
              <w:spacing w:after="0"/>
              <w:textAlignment w:val="auto"/>
              <w:rPr>
                <w:lang w:eastAsia="x-none"/>
              </w:rPr>
            </w:pPr>
            <w:r>
              <w:rPr>
                <w:lang w:eastAsia="x-none"/>
              </w:rPr>
              <w:t>The above applies to all instances of the DL-PRS Resource Set that the above DL-PRS Resources are part of.</w:t>
            </w:r>
          </w:p>
          <w:p w:rsidR="0067446A" w:rsidRDefault="0067446A" w:rsidP="0067446A">
            <w:pPr>
              <w:numPr>
                <w:ilvl w:val="0"/>
                <w:numId w:val="9"/>
              </w:numPr>
              <w:overflowPunct/>
              <w:autoSpaceDE/>
              <w:autoSpaceDN/>
              <w:adjustRightInd/>
              <w:spacing w:after="0"/>
              <w:textAlignment w:val="auto"/>
              <w:rPr>
                <w:lang w:eastAsia="x-none"/>
              </w:rPr>
            </w:pPr>
            <w:r>
              <w:rPr>
                <w:lang w:eastAsia="x-none"/>
              </w:rPr>
              <w:t>Bitmap size values: 2, 4, 8, 16, 32 bits</w:t>
            </w:r>
          </w:p>
          <w:p w:rsidR="0067446A" w:rsidRDefault="0067446A" w:rsidP="0067446A">
            <w:pPr>
              <w:numPr>
                <w:ilvl w:val="0"/>
                <w:numId w:val="9"/>
              </w:numPr>
              <w:overflowPunct/>
              <w:autoSpaceDE/>
              <w:autoSpaceDN/>
              <w:adjustRightInd/>
              <w:spacing w:after="0"/>
              <w:textAlignment w:val="auto"/>
              <w:rPr>
                <w:lang w:eastAsia="x-none"/>
              </w:rPr>
            </w:pPr>
            <w:r>
              <w:rPr>
                <w:lang w:eastAsia="x-none"/>
              </w:rPr>
              <w:t>FFS: Configuration of bitmaps corresponding to both options at the same time to the UE</w:t>
            </w:r>
          </w:p>
          <w:p w:rsidR="0067446A" w:rsidRDefault="0067446A" w:rsidP="0067446A"/>
          <w:p w:rsidR="0067446A" w:rsidRDefault="0067446A" w:rsidP="0067446A">
            <w:pPr>
              <w:rPr>
                <w:lang w:eastAsia="x-none"/>
              </w:rPr>
            </w:pPr>
            <w:r>
              <w:rPr>
                <w:highlight w:val="green"/>
                <w:lang w:eastAsia="x-none"/>
              </w:rPr>
              <w:t>Agreement:</w:t>
            </w:r>
            <w:r w:rsidR="00994201">
              <w:rPr>
                <w:lang w:eastAsia="x-none"/>
              </w:rPr>
              <w:t xml:space="preserve"> (</w:t>
            </w:r>
            <w:r w:rsidR="00994201">
              <w:t>RAN1#99)</w:t>
            </w:r>
          </w:p>
          <w:p w:rsidR="0067446A" w:rsidRDefault="0067446A" w:rsidP="0067446A">
            <w:pPr>
              <w:rPr>
                <w:lang w:val="en-US"/>
              </w:rPr>
            </w:pPr>
            <w:r>
              <w:rPr>
                <w:lang w:val="en-US"/>
              </w:rPr>
              <w:t>UE can be configured with any of the following combinations of DL PRS muting options from the prior agreement</w:t>
            </w:r>
          </w:p>
          <w:p w:rsidR="0067446A" w:rsidRDefault="0067446A" w:rsidP="0067446A">
            <w:pPr>
              <w:numPr>
                <w:ilvl w:val="0"/>
                <w:numId w:val="10"/>
              </w:numPr>
              <w:overflowPunct/>
              <w:autoSpaceDE/>
              <w:autoSpaceDN/>
              <w:adjustRightInd/>
              <w:spacing w:after="0"/>
              <w:textAlignment w:val="auto"/>
              <w:rPr>
                <w:lang w:eastAsia="x-none"/>
              </w:rPr>
            </w:pPr>
            <w:r>
              <w:rPr>
                <w:lang w:eastAsia="x-none"/>
              </w:rPr>
              <w:t>Option 1 only</w:t>
            </w:r>
          </w:p>
          <w:p w:rsidR="0067446A" w:rsidRDefault="0067446A" w:rsidP="0067446A">
            <w:pPr>
              <w:numPr>
                <w:ilvl w:val="0"/>
                <w:numId w:val="10"/>
              </w:numPr>
              <w:overflowPunct/>
              <w:autoSpaceDE/>
              <w:autoSpaceDN/>
              <w:adjustRightInd/>
              <w:spacing w:after="0"/>
              <w:textAlignment w:val="auto"/>
              <w:rPr>
                <w:lang w:eastAsia="x-none"/>
              </w:rPr>
            </w:pPr>
            <w:r>
              <w:rPr>
                <w:lang w:eastAsia="x-none"/>
              </w:rPr>
              <w:t>Option 2 only</w:t>
            </w:r>
          </w:p>
          <w:p w:rsidR="0067446A" w:rsidRDefault="0067446A" w:rsidP="0067446A">
            <w:pPr>
              <w:numPr>
                <w:ilvl w:val="0"/>
                <w:numId w:val="10"/>
              </w:numPr>
              <w:overflowPunct/>
              <w:autoSpaceDE/>
              <w:autoSpaceDN/>
              <w:adjustRightInd/>
              <w:spacing w:after="0"/>
              <w:textAlignment w:val="auto"/>
              <w:rPr>
                <w:lang w:eastAsia="x-none"/>
              </w:rPr>
            </w:pPr>
            <w:r>
              <w:rPr>
                <w:lang w:eastAsia="x-none"/>
              </w:rPr>
              <w:t xml:space="preserve">Option 1 and Option 2 </w:t>
            </w:r>
          </w:p>
          <w:p w:rsidR="0067446A" w:rsidRDefault="0067446A" w:rsidP="0067446A">
            <w:pPr>
              <w:numPr>
                <w:ilvl w:val="1"/>
                <w:numId w:val="10"/>
              </w:numPr>
              <w:overflowPunct/>
              <w:autoSpaceDE/>
              <w:autoSpaceDN/>
              <w:adjustRightInd/>
              <w:spacing w:after="0"/>
              <w:textAlignment w:val="auto"/>
              <w:rPr>
                <w:lang w:eastAsia="x-none"/>
              </w:rPr>
            </w:pPr>
            <w:r>
              <w:rPr>
                <w:lang w:val="en-US"/>
              </w:rPr>
              <w:t>If both options are configured, the logical AND operation is applied, i.e. for each bit from the Option 1 bitmap, the logical AND is applied to all bits of Option 2 bitmap</w:t>
            </w:r>
          </w:p>
          <w:p w:rsidR="0067446A" w:rsidRDefault="0067446A" w:rsidP="007B7A8E"/>
        </w:tc>
      </w:tr>
    </w:tbl>
    <w:p w:rsidR="0067446A" w:rsidRDefault="0067446A" w:rsidP="007B7A8E"/>
    <w:p w:rsidR="0025243C" w:rsidRDefault="00B13C48" w:rsidP="0053513C">
      <w:pPr>
        <w:pStyle w:val="3GPPText"/>
      </w:pPr>
      <w:r>
        <w:t>T</w:t>
      </w:r>
      <w:r w:rsidR="0067446A">
        <w:t xml:space="preserve">he following parameters are </w:t>
      </w:r>
      <w:r>
        <w:t>defined</w:t>
      </w:r>
      <w:r w:rsidR="0067446A">
        <w:t xml:space="preserve"> in the RRC parameter list </w:t>
      </w:r>
      <w:r>
        <w:t xml:space="preserve">for supporting the DL PRS muting </w:t>
      </w:r>
      <w:r w:rsidR="003D5347">
        <w:fldChar w:fldCharType="begin"/>
      </w:r>
      <w:r w:rsidR="003D5347">
        <w:instrText xml:space="preserve"> REF _Ref31828821 \r \h </w:instrText>
      </w:r>
      <w:r w:rsidR="003D5347">
        <w:fldChar w:fldCharType="separate"/>
      </w:r>
      <w:r w:rsidR="00DC6C2C">
        <w:t>[4]</w:t>
      </w:r>
      <w:r w:rsidR="003D5347">
        <w:fldChar w:fldCharType="end"/>
      </w:r>
    </w:p>
    <w:tbl>
      <w:tblPr>
        <w:tblStyle w:val="a9"/>
        <w:tblW w:w="0" w:type="auto"/>
        <w:tblLayout w:type="fixed"/>
        <w:tblLook w:val="04A0" w:firstRow="1" w:lastRow="0" w:firstColumn="1" w:lastColumn="0" w:noHBand="0" w:noVBand="1"/>
      </w:tblPr>
      <w:tblGrid>
        <w:gridCol w:w="1668"/>
        <w:gridCol w:w="2268"/>
        <w:gridCol w:w="5953"/>
      </w:tblGrid>
      <w:tr w:rsidR="0067446A" w:rsidTr="0067446A">
        <w:tc>
          <w:tcPr>
            <w:tcW w:w="1668" w:type="dxa"/>
          </w:tcPr>
          <w:p w:rsidR="0067446A" w:rsidRPr="0067446A" w:rsidRDefault="0067446A" w:rsidP="00EB1CFC">
            <w:pPr>
              <w:rPr>
                <w:b/>
              </w:rPr>
            </w:pPr>
            <w:r w:rsidRPr="0067446A">
              <w:rPr>
                <w:b/>
              </w:rPr>
              <w:t>Parameters</w:t>
            </w:r>
          </w:p>
        </w:tc>
        <w:tc>
          <w:tcPr>
            <w:tcW w:w="2268" w:type="dxa"/>
          </w:tcPr>
          <w:p w:rsidR="0067446A" w:rsidRPr="0067446A" w:rsidRDefault="0067446A" w:rsidP="00EB1CFC">
            <w:pPr>
              <w:rPr>
                <w:b/>
              </w:rPr>
            </w:pPr>
            <w:r w:rsidRPr="0067446A">
              <w:rPr>
                <w:b/>
              </w:rPr>
              <w:t>Value range</w:t>
            </w:r>
          </w:p>
        </w:tc>
        <w:tc>
          <w:tcPr>
            <w:tcW w:w="5953" w:type="dxa"/>
          </w:tcPr>
          <w:p w:rsidR="0067446A" w:rsidRPr="0067446A" w:rsidRDefault="0067446A" w:rsidP="00EB1CFC">
            <w:pPr>
              <w:rPr>
                <w:b/>
              </w:rPr>
            </w:pPr>
            <w:r w:rsidRPr="0067446A">
              <w:rPr>
                <w:b/>
              </w:rPr>
              <w:t>Description</w:t>
            </w:r>
          </w:p>
        </w:tc>
      </w:tr>
      <w:tr w:rsidR="0067446A" w:rsidTr="0067446A">
        <w:tc>
          <w:tcPr>
            <w:tcW w:w="1668" w:type="dxa"/>
          </w:tcPr>
          <w:p w:rsidR="0067446A" w:rsidRPr="00243772" w:rsidRDefault="0067446A" w:rsidP="00EB1CFC">
            <w:r w:rsidRPr="0067446A">
              <w:rPr>
                <w:rFonts w:ascii="Arial" w:eastAsia="Times New Roman" w:hAnsi="Arial" w:cs="Arial"/>
                <w:sz w:val="16"/>
                <w:szCs w:val="16"/>
                <w:lang w:val="en-US" w:eastAsia="zh-CN"/>
              </w:rPr>
              <w:t>DL-PRS-</w:t>
            </w:r>
            <w:proofErr w:type="spellStart"/>
            <w:r w:rsidRPr="0067446A">
              <w:rPr>
                <w:rFonts w:ascii="Arial" w:eastAsia="Times New Roman" w:hAnsi="Arial" w:cs="Arial"/>
                <w:sz w:val="16"/>
                <w:szCs w:val="16"/>
                <w:lang w:val="en-US" w:eastAsia="zh-CN"/>
              </w:rPr>
              <w:t>MutingPattern</w:t>
            </w:r>
            <w:proofErr w:type="spellEnd"/>
          </w:p>
        </w:tc>
        <w:tc>
          <w:tcPr>
            <w:tcW w:w="2268" w:type="dxa"/>
          </w:tcPr>
          <w:p w:rsidR="0067446A" w:rsidRPr="00243772" w:rsidRDefault="0067446A" w:rsidP="00EB1CFC">
            <w:r w:rsidRPr="0067446A">
              <w:rPr>
                <w:rFonts w:ascii="Arial" w:eastAsia="Times New Roman" w:hAnsi="Arial" w:cs="Arial"/>
                <w:sz w:val="16"/>
                <w:szCs w:val="16"/>
                <w:lang w:val="en-US" w:eastAsia="zh-CN"/>
              </w:rPr>
              <w:t>Bit String</w:t>
            </w:r>
            <w:r w:rsidRPr="0067446A">
              <w:rPr>
                <w:rFonts w:ascii="Arial" w:eastAsia="Times New Roman" w:hAnsi="Arial" w:cs="Arial"/>
                <w:sz w:val="16"/>
                <w:szCs w:val="16"/>
                <w:lang w:val="en-US" w:eastAsia="zh-CN"/>
              </w:rPr>
              <w:br/>
              <w:t>(Size {2, 4, 6, 8, 16, 32})</w:t>
            </w:r>
          </w:p>
        </w:tc>
        <w:tc>
          <w:tcPr>
            <w:tcW w:w="5953" w:type="dxa"/>
          </w:tcPr>
          <w:p w:rsidR="0067446A" w:rsidRPr="00800DCB" w:rsidRDefault="00800DCB" w:rsidP="00800DCB">
            <w:r>
              <w:t xml:space="preserve">Note: </w:t>
            </w:r>
            <w:r w:rsidRPr="00800DCB">
              <w:t xml:space="preserve">The description is a copy of </w:t>
            </w:r>
            <w:r w:rsidR="0067446A" w:rsidRPr="00800DCB">
              <w:t>above two agreements</w:t>
            </w:r>
          </w:p>
        </w:tc>
      </w:tr>
      <w:tr w:rsidR="0067446A" w:rsidTr="0067446A">
        <w:tc>
          <w:tcPr>
            <w:tcW w:w="1668" w:type="dxa"/>
          </w:tcPr>
          <w:p w:rsidR="0067446A" w:rsidRPr="00243772" w:rsidRDefault="0067446A" w:rsidP="00EB1CFC">
            <w:r w:rsidRPr="0067446A">
              <w:rPr>
                <w:rFonts w:ascii="Arial" w:eastAsia="Times New Roman" w:hAnsi="Arial" w:cs="Arial"/>
                <w:sz w:val="16"/>
                <w:szCs w:val="16"/>
                <w:lang w:val="en-US" w:eastAsia="zh-CN"/>
              </w:rPr>
              <w:lastRenderedPageBreak/>
              <w:t>DL-PRS-</w:t>
            </w:r>
            <w:proofErr w:type="spellStart"/>
            <w:r w:rsidRPr="0067446A">
              <w:rPr>
                <w:rFonts w:ascii="Arial" w:eastAsia="Times New Roman" w:hAnsi="Arial" w:cs="Arial"/>
                <w:sz w:val="16"/>
                <w:szCs w:val="16"/>
                <w:lang w:val="en-US" w:eastAsia="zh-CN"/>
              </w:rPr>
              <w:t>MutingBitRepetitionFactor</w:t>
            </w:r>
            <w:proofErr w:type="spellEnd"/>
          </w:p>
        </w:tc>
        <w:tc>
          <w:tcPr>
            <w:tcW w:w="2268" w:type="dxa"/>
          </w:tcPr>
          <w:p w:rsidR="0067446A" w:rsidRPr="0024122A" w:rsidRDefault="0067446A" w:rsidP="00EB1CFC">
            <w:r w:rsidRPr="0024122A">
              <w:rPr>
                <w:rFonts w:ascii="Arial" w:eastAsia="Times New Roman" w:hAnsi="Arial" w:cs="Arial"/>
                <w:sz w:val="16"/>
                <w:szCs w:val="16"/>
                <w:lang w:val="en-US" w:eastAsia="zh-CN"/>
              </w:rPr>
              <w:t>{1,2,4,8}</w:t>
            </w:r>
          </w:p>
        </w:tc>
        <w:tc>
          <w:tcPr>
            <w:tcW w:w="5953" w:type="dxa"/>
          </w:tcPr>
          <w:p w:rsidR="0067446A" w:rsidRPr="0024122A" w:rsidRDefault="0067446A" w:rsidP="00EB1CFC">
            <w:r w:rsidRPr="0024122A">
              <w:rPr>
                <w:rFonts w:ascii="Arial" w:eastAsia="Times New Roman" w:hAnsi="Arial" w:cs="Arial"/>
                <w:sz w:val="16"/>
                <w:szCs w:val="16"/>
                <w:lang w:val="en-US" w:eastAsia="zh-CN"/>
              </w:rPr>
              <w:t>Configurable number of consecutive instances (in a periodic transmission of DL-PRS resource sets) of a DL-PRS Resource Set applicable to single bit of Option 1 Muting bitmap</w:t>
            </w:r>
          </w:p>
        </w:tc>
      </w:tr>
    </w:tbl>
    <w:p w:rsidR="0067446A" w:rsidRDefault="0067446A" w:rsidP="00EB1CFC"/>
    <w:p w:rsidR="006E5830" w:rsidRPr="001676CB" w:rsidRDefault="006E5830" w:rsidP="006E5830">
      <w:r>
        <w:t>O</w:t>
      </w:r>
      <w:r w:rsidR="009F7349">
        <w:t xml:space="preserve">ption 1 </w:t>
      </w:r>
      <w:r>
        <w:t xml:space="preserve">is </w:t>
      </w:r>
      <w:r w:rsidR="00B13C48">
        <w:t xml:space="preserve">designed </w:t>
      </w:r>
      <w:r>
        <w:t xml:space="preserve">for </w:t>
      </w:r>
      <w:r w:rsidR="00FB37E9">
        <w:t xml:space="preserve">supporting DL PRS </w:t>
      </w:r>
      <w:r>
        <w:t>muting in the le</w:t>
      </w:r>
      <w:r w:rsidR="00B13C48">
        <w:t>vel of the DL PRS resource set. E</w:t>
      </w:r>
      <w:r>
        <w:t xml:space="preserve">ach </w:t>
      </w:r>
      <w:r w:rsidRPr="0069417F">
        <w:rPr>
          <w:lang w:eastAsia="x-none"/>
        </w:rPr>
        <w:t>bit</w:t>
      </w:r>
      <w:r>
        <w:rPr>
          <w:lang w:eastAsia="x-none"/>
        </w:rPr>
        <w:t xml:space="preserve"> in the muting bitmap</w:t>
      </w:r>
      <w:r w:rsidR="00F2764F">
        <w:rPr>
          <w:lang w:eastAsia="x-none"/>
        </w:rPr>
        <w:t xml:space="preserve"> </w:t>
      </w:r>
      <w:proofErr w:type="gramStart"/>
      <w:r w:rsidRPr="0069417F">
        <w:rPr>
          <w:lang w:eastAsia="x-none"/>
        </w:rPr>
        <w:t>corresponds</w:t>
      </w:r>
      <w:proofErr w:type="gramEnd"/>
      <w:r>
        <w:rPr>
          <w:lang w:eastAsia="x-none"/>
        </w:rPr>
        <w:t xml:space="preserve"> </w:t>
      </w:r>
      <w:r w:rsidRPr="0069417F">
        <w:rPr>
          <w:lang w:eastAsia="x-none"/>
        </w:rPr>
        <w:t xml:space="preserve">a </w:t>
      </w:r>
      <w:r>
        <w:rPr>
          <w:lang w:eastAsia="x-none"/>
        </w:rPr>
        <w:t xml:space="preserve">number of consecutive </w:t>
      </w:r>
      <w:r w:rsidRPr="0069417F">
        <w:rPr>
          <w:lang w:eastAsia="x-none"/>
        </w:rPr>
        <w:t xml:space="preserve">instances </w:t>
      </w:r>
      <w:r>
        <w:rPr>
          <w:lang w:eastAsia="x-none"/>
        </w:rPr>
        <w:t xml:space="preserve">of the DL-PRS resource sets. The number of the consecutive </w:t>
      </w:r>
      <w:r w:rsidRPr="0069417F">
        <w:rPr>
          <w:lang w:eastAsia="x-none"/>
        </w:rPr>
        <w:t xml:space="preserve">instances </w:t>
      </w:r>
      <w:r>
        <w:rPr>
          <w:lang w:eastAsia="x-none"/>
        </w:rPr>
        <w:t xml:space="preserve">of the DL-PRS resource sets is defined by the parameter </w:t>
      </w:r>
      <w:r w:rsidRPr="006E5830">
        <w:rPr>
          <w:rFonts w:eastAsia="Times New Roman"/>
          <w:i/>
          <w:lang w:eastAsia="zh-CN"/>
        </w:rPr>
        <w:t>DL-PRS-</w:t>
      </w:r>
      <w:proofErr w:type="spellStart"/>
      <w:r w:rsidRPr="006E5830">
        <w:rPr>
          <w:rFonts w:eastAsia="Times New Roman"/>
          <w:i/>
          <w:lang w:eastAsia="zh-CN"/>
        </w:rPr>
        <w:t>MutingBitRepetitionFactor</w:t>
      </w:r>
      <w:proofErr w:type="spellEnd"/>
      <w:r>
        <w:rPr>
          <w:rFonts w:eastAsia="Times New Roman"/>
          <w:lang w:eastAsia="zh-CN"/>
        </w:rPr>
        <w:t xml:space="preserve">. </w:t>
      </w:r>
      <w:r w:rsidR="00FB37E9">
        <w:rPr>
          <w:rFonts w:eastAsia="Times New Roman"/>
          <w:lang w:eastAsia="zh-CN"/>
        </w:rPr>
        <w:t xml:space="preserve">If a </w:t>
      </w:r>
      <w:r w:rsidR="00FB37E9">
        <w:rPr>
          <w:lang w:eastAsia="x-none"/>
        </w:rPr>
        <w:t>DL-PRS resource set</w:t>
      </w:r>
      <w:r w:rsidR="00FB37E9">
        <w:rPr>
          <w:rFonts w:eastAsia="Times New Roman"/>
          <w:lang w:eastAsia="zh-CN"/>
        </w:rPr>
        <w:t xml:space="preserve"> is indicated as muted, a</w:t>
      </w:r>
      <w:r>
        <w:rPr>
          <w:rFonts w:eastAsia="Times New Roman"/>
          <w:lang w:eastAsia="zh-CN"/>
        </w:rPr>
        <w:t>ll DL-PRS r</w:t>
      </w:r>
      <w:r w:rsidR="00FB37E9">
        <w:rPr>
          <w:rFonts w:eastAsia="Times New Roman"/>
          <w:lang w:eastAsia="zh-CN"/>
        </w:rPr>
        <w:t>esources within the</w:t>
      </w:r>
      <w:r w:rsidRPr="006E5830">
        <w:rPr>
          <w:rFonts w:eastAsia="Times New Roman"/>
          <w:lang w:eastAsia="zh-CN"/>
        </w:rPr>
        <w:t xml:space="preserve"> DL-PRS </w:t>
      </w:r>
      <w:r w:rsidR="00FB37E9">
        <w:rPr>
          <w:rFonts w:eastAsia="Times New Roman"/>
          <w:lang w:eastAsia="zh-CN"/>
        </w:rPr>
        <w:t>resource s</w:t>
      </w:r>
      <w:r w:rsidRPr="006E5830">
        <w:rPr>
          <w:rFonts w:eastAsia="Times New Roman"/>
          <w:lang w:eastAsia="zh-CN"/>
        </w:rPr>
        <w:t xml:space="preserve">et are </w:t>
      </w:r>
      <w:r w:rsidR="00FB37E9">
        <w:rPr>
          <w:rFonts w:eastAsia="Times New Roman"/>
          <w:lang w:eastAsia="zh-CN"/>
        </w:rPr>
        <w:t>m</w:t>
      </w:r>
      <w:r w:rsidR="00B13C48">
        <w:rPr>
          <w:rFonts w:eastAsia="Times New Roman"/>
          <w:lang w:eastAsia="zh-CN"/>
        </w:rPr>
        <w:t>uted</w:t>
      </w:r>
      <w:r>
        <w:rPr>
          <w:rFonts w:eastAsia="Times New Roman"/>
          <w:lang w:eastAsia="zh-CN"/>
        </w:rPr>
        <w:t xml:space="preserve">. </w:t>
      </w:r>
      <w:r>
        <w:fldChar w:fldCharType="begin"/>
      </w:r>
      <w:r>
        <w:instrText xml:space="preserve"> REF _Ref30534200 \h </w:instrText>
      </w:r>
      <w:r>
        <w:fldChar w:fldCharType="separate"/>
      </w:r>
      <w:r w:rsidR="00DC6C2C">
        <w:t xml:space="preserve">Figure </w:t>
      </w:r>
      <w:r w:rsidR="00DC6C2C">
        <w:rPr>
          <w:noProof/>
        </w:rPr>
        <w:t>1</w:t>
      </w:r>
      <w:r>
        <w:fldChar w:fldCharType="end"/>
      </w:r>
      <w:r w:rsidR="00B13C48">
        <w:t xml:space="preserve"> shows </w:t>
      </w:r>
      <w:r w:rsidR="00293E6D">
        <w:t>a</w:t>
      </w:r>
      <w:r w:rsidR="00B13C48">
        <w:t xml:space="preserve"> muting example with </w:t>
      </w:r>
      <w:r w:rsidR="008D184E">
        <w:t xml:space="preserve">DL PRS muting </w:t>
      </w:r>
      <w:r w:rsidR="00B13C48">
        <w:t>Option 1</w:t>
      </w:r>
      <w:r w:rsidR="00B50C6D">
        <w:t>.</w:t>
      </w:r>
    </w:p>
    <w:p w:rsidR="006E5830" w:rsidRDefault="00EE72C8" w:rsidP="006E5830">
      <w:pPr>
        <w:jc w:val="center"/>
        <w:rPr>
          <w:rFonts w:eastAsia="Times New Roman"/>
          <w:lang w:eastAsia="zh-CN"/>
        </w:rPr>
      </w:pPr>
      <w:r w:rsidRPr="00EE72C8">
        <w:rPr>
          <w:noProof/>
          <w:lang w:val="en-US" w:eastAsia="zh-CN"/>
        </w:rPr>
        <w:drawing>
          <wp:inline distT="0" distB="0" distL="0" distR="0" wp14:anchorId="534DBAD5" wp14:editId="680570B1">
            <wp:extent cx="4835554" cy="2465222"/>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38907" cy="2466931"/>
                    </a:xfrm>
                    <a:prstGeom prst="rect">
                      <a:avLst/>
                    </a:prstGeom>
                    <a:noFill/>
                    <a:ln>
                      <a:noFill/>
                    </a:ln>
                  </pic:spPr>
                </pic:pic>
              </a:graphicData>
            </a:graphic>
          </wp:inline>
        </w:drawing>
      </w:r>
    </w:p>
    <w:p w:rsidR="006E5830" w:rsidRDefault="006E5830" w:rsidP="006E5830">
      <w:pPr>
        <w:rPr>
          <w:rFonts w:eastAsia="Times New Roman"/>
          <w:lang w:eastAsia="zh-CN"/>
        </w:rPr>
      </w:pPr>
    </w:p>
    <w:p w:rsidR="002F653B" w:rsidRPr="00F2764F" w:rsidRDefault="006E5830" w:rsidP="008F4F28">
      <w:pPr>
        <w:pStyle w:val="a3"/>
        <w:jc w:val="center"/>
        <w:rPr>
          <w:rFonts w:ascii="Arial" w:eastAsia="Times New Roman" w:hAnsi="Arial" w:cs="Arial"/>
          <w:sz w:val="16"/>
          <w:szCs w:val="16"/>
          <w:lang w:eastAsia="zh-CN"/>
        </w:rPr>
      </w:pPr>
      <w:bookmarkStart w:id="2" w:name="_Ref30534200"/>
      <w:r>
        <w:t xml:space="preserve">Figure </w:t>
      </w:r>
      <w:r>
        <w:fldChar w:fldCharType="begin"/>
      </w:r>
      <w:r>
        <w:instrText xml:space="preserve"> SEQ Figure \* ARABIC </w:instrText>
      </w:r>
      <w:r>
        <w:fldChar w:fldCharType="separate"/>
      </w:r>
      <w:r w:rsidR="00DC6C2C">
        <w:rPr>
          <w:noProof/>
        </w:rPr>
        <w:t>1</w:t>
      </w:r>
      <w:r>
        <w:fldChar w:fldCharType="end"/>
      </w:r>
      <w:bookmarkEnd w:id="2"/>
      <w:r>
        <w:t xml:space="preserve"> </w:t>
      </w:r>
      <w:r w:rsidR="006F5F93">
        <w:t>DL PRS m</w:t>
      </w:r>
      <w:r>
        <w:t>uting pattern with Option 1</w:t>
      </w:r>
    </w:p>
    <w:p w:rsidR="007630C8" w:rsidRDefault="007630C8" w:rsidP="009A54DA">
      <w:pPr>
        <w:rPr>
          <w:lang w:val="en-US"/>
        </w:rPr>
      </w:pPr>
    </w:p>
    <w:p w:rsidR="009F7349" w:rsidRDefault="00BA4207" w:rsidP="00BA4207">
      <w:pPr>
        <w:rPr>
          <w:rFonts w:eastAsia="Times New Roman"/>
          <w:lang w:eastAsia="zh-CN"/>
        </w:rPr>
      </w:pPr>
      <w:r>
        <w:t xml:space="preserve">Option 2 is </w:t>
      </w:r>
      <w:r w:rsidR="00912ACC">
        <w:t xml:space="preserve">designed mainly </w:t>
      </w:r>
      <w:r>
        <w:t xml:space="preserve">for the muting in the level of the </w:t>
      </w:r>
      <w:r w:rsidR="00293E6D">
        <w:t>repe</w:t>
      </w:r>
      <w:r w:rsidR="00657BEE">
        <w:t>ated</w:t>
      </w:r>
      <w:r w:rsidR="00293E6D">
        <w:t xml:space="preserve"> instances of </w:t>
      </w:r>
      <w:r>
        <w:t xml:space="preserve">DL PRS </w:t>
      </w:r>
      <w:r w:rsidR="00293E6D">
        <w:t>resource set</w:t>
      </w:r>
      <w:r>
        <w:t xml:space="preserve">, where each </w:t>
      </w:r>
      <w:r w:rsidR="00293E6D">
        <w:t xml:space="preserve">bit </w:t>
      </w:r>
      <w:r>
        <w:rPr>
          <w:lang w:eastAsia="x-none"/>
        </w:rPr>
        <w:t xml:space="preserve">in the muting bitmap </w:t>
      </w:r>
      <w:r w:rsidRPr="0069417F">
        <w:rPr>
          <w:lang w:eastAsia="x-none"/>
        </w:rPr>
        <w:t>corresponds</w:t>
      </w:r>
      <w:r>
        <w:rPr>
          <w:lang w:eastAsia="x-none"/>
        </w:rPr>
        <w:t xml:space="preserve"> to one </w:t>
      </w:r>
      <w:r w:rsidR="00912ACC">
        <w:rPr>
          <w:lang w:eastAsia="x-none"/>
        </w:rPr>
        <w:t xml:space="preserve">repeated instance </w:t>
      </w:r>
      <w:r>
        <w:rPr>
          <w:lang w:eastAsia="x-none"/>
        </w:rPr>
        <w:t>of the DL-PRS resource</w:t>
      </w:r>
      <w:r w:rsidR="00293E6D">
        <w:rPr>
          <w:lang w:eastAsia="x-none"/>
        </w:rPr>
        <w:t xml:space="preserve"> set</w:t>
      </w:r>
      <w:r>
        <w:rPr>
          <w:lang w:eastAsia="x-none"/>
        </w:rPr>
        <w:t xml:space="preserve">. A repetition of the DL-PRS resource is muted if the corresponding bit </w:t>
      </w:r>
      <w:r w:rsidR="00912ACC">
        <w:rPr>
          <w:lang w:eastAsia="x-none"/>
        </w:rPr>
        <w:t xml:space="preserve">in the muting bitmap </w:t>
      </w:r>
      <w:r>
        <w:rPr>
          <w:lang w:eastAsia="x-none"/>
        </w:rPr>
        <w:t>is not set</w:t>
      </w:r>
      <w:r>
        <w:rPr>
          <w:rFonts w:eastAsia="Times New Roman"/>
          <w:lang w:eastAsia="zh-CN"/>
        </w:rPr>
        <w:t>.</w:t>
      </w:r>
      <w:r w:rsidR="00B50C6D">
        <w:rPr>
          <w:rFonts w:eastAsia="Times New Roman"/>
          <w:lang w:eastAsia="zh-CN"/>
        </w:rPr>
        <w:t xml:space="preserve"> </w:t>
      </w:r>
      <w:r w:rsidR="008D184E">
        <w:fldChar w:fldCharType="begin"/>
      </w:r>
      <w:r w:rsidR="008D184E">
        <w:rPr>
          <w:rFonts w:eastAsia="Times New Roman"/>
          <w:lang w:eastAsia="zh-CN"/>
        </w:rPr>
        <w:instrText xml:space="preserve"> REF _Ref30581692 \h </w:instrText>
      </w:r>
      <w:r w:rsidR="008D184E">
        <w:fldChar w:fldCharType="separate"/>
      </w:r>
      <w:r w:rsidR="00DC6C2C">
        <w:t xml:space="preserve">Figure </w:t>
      </w:r>
      <w:r w:rsidR="00DC6C2C">
        <w:rPr>
          <w:noProof/>
        </w:rPr>
        <w:t>2</w:t>
      </w:r>
      <w:r w:rsidR="008D184E">
        <w:fldChar w:fldCharType="end"/>
      </w:r>
      <w:r w:rsidR="008D184E">
        <w:t xml:space="preserve"> </w:t>
      </w:r>
      <w:r w:rsidR="00B50C6D">
        <w:t xml:space="preserve">shows </w:t>
      </w:r>
      <w:r w:rsidR="008D184E">
        <w:t>one muting example with DL PRS muting Option 2</w:t>
      </w:r>
      <w:r w:rsidR="00B50C6D">
        <w:t>.</w:t>
      </w:r>
    </w:p>
    <w:p w:rsidR="00BA4207" w:rsidRDefault="00EE72C8" w:rsidP="00EE72C8">
      <w:pPr>
        <w:jc w:val="center"/>
      </w:pPr>
      <w:r w:rsidRPr="00EE72C8">
        <w:rPr>
          <w:noProof/>
          <w:lang w:val="en-US" w:eastAsia="zh-CN"/>
        </w:rPr>
        <w:drawing>
          <wp:inline distT="0" distB="0" distL="0" distR="0" wp14:anchorId="33C1250C" wp14:editId="13B702AC">
            <wp:extent cx="4257743" cy="233354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58124" cy="2333757"/>
                    </a:xfrm>
                    <a:prstGeom prst="rect">
                      <a:avLst/>
                    </a:prstGeom>
                    <a:noFill/>
                    <a:ln>
                      <a:noFill/>
                    </a:ln>
                  </pic:spPr>
                </pic:pic>
              </a:graphicData>
            </a:graphic>
          </wp:inline>
        </w:drawing>
      </w:r>
    </w:p>
    <w:p w:rsidR="00617DB9" w:rsidRPr="00F2764F" w:rsidRDefault="00617DB9" w:rsidP="008F4F28">
      <w:pPr>
        <w:pStyle w:val="a3"/>
        <w:jc w:val="center"/>
        <w:rPr>
          <w:rFonts w:ascii="Arial" w:eastAsia="Times New Roman" w:hAnsi="Arial" w:cs="Arial"/>
          <w:sz w:val="16"/>
          <w:szCs w:val="16"/>
          <w:lang w:eastAsia="zh-CN"/>
        </w:rPr>
      </w:pPr>
      <w:bookmarkStart w:id="3" w:name="_Ref30581692"/>
      <w:r>
        <w:t xml:space="preserve">Figure </w:t>
      </w:r>
      <w:r>
        <w:fldChar w:fldCharType="begin"/>
      </w:r>
      <w:r>
        <w:instrText xml:space="preserve"> SEQ Figure \* ARABIC </w:instrText>
      </w:r>
      <w:r>
        <w:fldChar w:fldCharType="separate"/>
      </w:r>
      <w:r w:rsidR="00DC6C2C">
        <w:rPr>
          <w:noProof/>
        </w:rPr>
        <w:t>2</w:t>
      </w:r>
      <w:r>
        <w:fldChar w:fldCharType="end"/>
      </w:r>
      <w:bookmarkEnd w:id="3"/>
      <w:r>
        <w:t xml:space="preserve"> </w:t>
      </w:r>
      <w:r w:rsidR="006F5F93">
        <w:t>DL PRS m</w:t>
      </w:r>
      <w:r>
        <w:t>uting pattern with Option 2</w:t>
      </w:r>
    </w:p>
    <w:p w:rsidR="00617DB9" w:rsidRDefault="00617DB9" w:rsidP="009F7349"/>
    <w:p w:rsidR="006B587E" w:rsidRDefault="008F4F28" w:rsidP="007213BC">
      <w:r>
        <w:lastRenderedPageBreak/>
        <w:t>B</w:t>
      </w:r>
      <w:r w:rsidR="008D0BE8">
        <w:t>oth Option 1 and Option 2 ca</w:t>
      </w:r>
      <w:r w:rsidR="006B587E">
        <w:t>n be configured simultaneously, and “</w:t>
      </w:r>
      <w:r w:rsidR="006B587E" w:rsidRPr="006B587E">
        <w:rPr>
          <w:i/>
        </w:rPr>
        <w:t xml:space="preserve">If </w:t>
      </w:r>
      <w:r w:rsidR="008D0BE8" w:rsidRPr="006B587E">
        <w:rPr>
          <w:i/>
        </w:rPr>
        <w:t>both options are configured, the logical AND operation is applied, i.e. for each bit from the Option 1 bitmap, the logical AND is applied to all bits of Option 2 bitmap</w:t>
      </w:r>
      <w:r w:rsidR="006B587E">
        <w:t>”</w:t>
      </w:r>
      <w:r>
        <w:t xml:space="preserve"> based on the agreement made in RAN1#99</w:t>
      </w:r>
      <w:r w:rsidR="008D0BE8">
        <w:t>.</w:t>
      </w:r>
      <w:r w:rsidR="00AB0B51">
        <w:t xml:space="preserve"> </w:t>
      </w:r>
    </w:p>
    <w:p w:rsidR="006B587E" w:rsidRDefault="006B587E" w:rsidP="007213BC"/>
    <w:p w:rsidR="00EE72C8" w:rsidRDefault="00EE72C8" w:rsidP="00EE72C8">
      <w:pPr>
        <w:jc w:val="center"/>
      </w:pPr>
      <w:r w:rsidRPr="00EE72C8">
        <w:rPr>
          <w:noProof/>
          <w:lang w:val="en-US" w:eastAsia="zh-CN"/>
        </w:rPr>
        <w:drawing>
          <wp:inline distT="0" distB="0" distL="0" distR="0" wp14:anchorId="6EEE34A2" wp14:editId="436614E0">
            <wp:extent cx="4669174" cy="224576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73056" cy="2247633"/>
                    </a:xfrm>
                    <a:prstGeom prst="rect">
                      <a:avLst/>
                    </a:prstGeom>
                    <a:noFill/>
                    <a:ln>
                      <a:noFill/>
                    </a:ln>
                  </pic:spPr>
                </pic:pic>
              </a:graphicData>
            </a:graphic>
          </wp:inline>
        </w:drawing>
      </w:r>
    </w:p>
    <w:p w:rsidR="00EE72C8" w:rsidRDefault="00EE72C8" w:rsidP="007213BC"/>
    <w:p w:rsidR="0064092E" w:rsidRDefault="00EE72C8" w:rsidP="007213BC">
      <w:pPr>
        <w:rPr>
          <w:lang w:eastAsia="x-none"/>
        </w:rPr>
      </w:pPr>
      <w:r>
        <w:rPr>
          <w:lang w:val="en-US"/>
        </w:rPr>
        <w:t xml:space="preserve">With above understanding, </w:t>
      </w:r>
      <w:r w:rsidR="00187FB6" w:rsidRPr="00D37BE3">
        <w:rPr>
          <w:lang w:val="en-US"/>
        </w:rPr>
        <w:t>it is clear that the DL PRS configuration needs to support the cases</w:t>
      </w:r>
      <w:r w:rsidR="008F4F28">
        <w:rPr>
          <w:lang w:val="en-US"/>
        </w:rPr>
        <w:t>: a)</w:t>
      </w:r>
      <w:r w:rsidR="00187FB6" w:rsidRPr="00D37BE3">
        <w:rPr>
          <w:lang w:val="en-US"/>
        </w:rPr>
        <w:t xml:space="preserve"> when </w:t>
      </w:r>
      <w:r w:rsidR="008F4F28">
        <w:rPr>
          <w:lang w:val="en-US"/>
        </w:rPr>
        <w:t xml:space="preserve">only </w:t>
      </w:r>
      <w:r w:rsidR="00187FB6" w:rsidRPr="00D37BE3">
        <w:rPr>
          <w:i/>
          <w:lang w:eastAsia="x-none"/>
        </w:rPr>
        <w:t xml:space="preserve">Option 1 </w:t>
      </w:r>
      <w:r w:rsidR="008F4F28">
        <w:rPr>
          <w:lang w:eastAsia="x-none"/>
        </w:rPr>
        <w:t xml:space="preserve">is configured; b) when only </w:t>
      </w:r>
      <w:r w:rsidR="008F4F28" w:rsidRPr="00D37BE3">
        <w:rPr>
          <w:i/>
          <w:lang w:eastAsia="x-none"/>
        </w:rPr>
        <w:t xml:space="preserve">Option </w:t>
      </w:r>
      <w:r w:rsidR="008F4F28">
        <w:rPr>
          <w:i/>
          <w:lang w:eastAsia="x-none"/>
        </w:rPr>
        <w:t xml:space="preserve">2 </w:t>
      </w:r>
      <w:r w:rsidR="008F4F28">
        <w:rPr>
          <w:lang w:eastAsia="x-none"/>
        </w:rPr>
        <w:t xml:space="preserve">is configured; and c) when both </w:t>
      </w:r>
      <w:r w:rsidR="008F4F28" w:rsidRPr="00D37BE3">
        <w:rPr>
          <w:i/>
          <w:lang w:eastAsia="x-none"/>
        </w:rPr>
        <w:t xml:space="preserve">Option </w:t>
      </w:r>
      <w:r w:rsidR="008F4F28">
        <w:rPr>
          <w:i/>
          <w:lang w:eastAsia="x-none"/>
        </w:rPr>
        <w:t xml:space="preserve">1 </w:t>
      </w:r>
      <w:r w:rsidR="00187FB6" w:rsidRPr="008F4F28">
        <w:rPr>
          <w:lang w:eastAsia="x-none"/>
        </w:rPr>
        <w:t>and</w:t>
      </w:r>
      <w:r w:rsidR="00187FB6" w:rsidRPr="00D37BE3">
        <w:rPr>
          <w:i/>
          <w:lang w:eastAsia="x-none"/>
        </w:rPr>
        <w:t xml:space="preserve"> Option </w:t>
      </w:r>
      <w:r w:rsidR="00AB0B51">
        <w:rPr>
          <w:lang w:eastAsia="x-none"/>
        </w:rPr>
        <w:t xml:space="preserve">2 are </w:t>
      </w:r>
      <w:r w:rsidR="008F4F28">
        <w:rPr>
          <w:lang w:eastAsia="x-none"/>
        </w:rPr>
        <w:t>configured</w:t>
      </w:r>
      <w:r w:rsidR="00AB0B51">
        <w:rPr>
          <w:lang w:eastAsia="x-none"/>
        </w:rPr>
        <w:t xml:space="preserve">. </w:t>
      </w:r>
      <w:proofErr w:type="spellStart"/>
      <w:r w:rsidR="008F4F28">
        <w:rPr>
          <w:lang w:eastAsia="x-none"/>
        </w:rPr>
        <w:t>Thereare</w:t>
      </w:r>
      <w:proofErr w:type="spellEnd"/>
      <w:r w:rsidR="008F4F28">
        <w:rPr>
          <w:lang w:eastAsia="x-none"/>
        </w:rPr>
        <w:t xml:space="preserve">, </w:t>
      </w:r>
      <w:r>
        <w:rPr>
          <w:lang w:eastAsia="x-none"/>
        </w:rPr>
        <w:t>there is a need</w:t>
      </w:r>
      <w:r w:rsidR="00AB0B51">
        <w:rPr>
          <w:lang w:eastAsia="x-none"/>
        </w:rPr>
        <w:t xml:space="preserve"> to </w:t>
      </w:r>
      <w:r>
        <w:rPr>
          <w:lang w:eastAsia="x-none"/>
        </w:rPr>
        <w:t>s</w:t>
      </w:r>
      <w:r w:rsidR="00AB0B51">
        <w:rPr>
          <w:lang w:eastAsia="x-none"/>
        </w:rPr>
        <w:t xml:space="preserve">upport </w:t>
      </w:r>
      <w:r w:rsidR="00187FB6" w:rsidRPr="00D37BE3">
        <w:rPr>
          <w:lang w:eastAsia="x-none"/>
        </w:rPr>
        <w:t xml:space="preserve">two </w:t>
      </w:r>
      <w:r>
        <w:rPr>
          <w:lang w:eastAsia="x-none"/>
        </w:rPr>
        <w:t xml:space="preserve">muting </w:t>
      </w:r>
      <w:r w:rsidR="00187FB6" w:rsidRPr="00D37BE3">
        <w:rPr>
          <w:lang w:eastAsia="x-none"/>
        </w:rPr>
        <w:t>bitmaps: one from Option 1 and the other from Option 2.</w:t>
      </w:r>
      <w:r w:rsidR="0064092E">
        <w:rPr>
          <w:lang w:eastAsia="x-none"/>
        </w:rPr>
        <w:t xml:space="preserve"> T</w:t>
      </w:r>
      <w:r w:rsidR="00AB0B51">
        <w:rPr>
          <w:lang w:eastAsia="x-none"/>
        </w:rPr>
        <w:t>his is</w:t>
      </w:r>
      <w:r w:rsidR="0064092E">
        <w:rPr>
          <w:lang w:eastAsia="x-none"/>
        </w:rPr>
        <w:t>, however,</w:t>
      </w:r>
      <w:r w:rsidR="00293E6D">
        <w:rPr>
          <w:lang w:eastAsia="x-none"/>
        </w:rPr>
        <w:t xml:space="preserve"> not clear from the endorsed</w:t>
      </w:r>
      <w:r w:rsidR="00AB0B51">
        <w:rPr>
          <w:lang w:eastAsia="x-none"/>
        </w:rPr>
        <w:t xml:space="preserve"> RRC pa</w:t>
      </w:r>
      <w:r w:rsidR="007213BC">
        <w:rPr>
          <w:lang w:eastAsia="x-none"/>
        </w:rPr>
        <w:t>rameter</w:t>
      </w:r>
      <w:r w:rsidR="00293E6D">
        <w:rPr>
          <w:lang w:eastAsia="x-none"/>
        </w:rPr>
        <w:t xml:space="preserve"> list</w:t>
      </w:r>
      <w:r w:rsidR="007213BC">
        <w:rPr>
          <w:lang w:eastAsia="x-none"/>
        </w:rPr>
        <w:t xml:space="preserve"> </w:t>
      </w:r>
      <w:r w:rsidR="00293E6D">
        <w:rPr>
          <w:lang w:eastAsia="x-none"/>
        </w:rPr>
        <w:fldChar w:fldCharType="begin"/>
      </w:r>
      <w:r w:rsidR="00293E6D">
        <w:rPr>
          <w:lang w:eastAsia="x-none"/>
        </w:rPr>
        <w:instrText xml:space="preserve"> REF _Ref31828821 \r \h </w:instrText>
      </w:r>
      <w:r w:rsidR="00293E6D">
        <w:rPr>
          <w:lang w:eastAsia="x-none"/>
        </w:rPr>
      </w:r>
      <w:r w:rsidR="00293E6D">
        <w:rPr>
          <w:lang w:eastAsia="x-none"/>
        </w:rPr>
        <w:fldChar w:fldCharType="separate"/>
      </w:r>
      <w:r w:rsidR="00DC6C2C">
        <w:rPr>
          <w:lang w:eastAsia="x-none"/>
        </w:rPr>
        <w:t>[4]</w:t>
      </w:r>
      <w:r w:rsidR="00293E6D">
        <w:rPr>
          <w:lang w:eastAsia="x-none"/>
        </w:rPr>
        <w:fldChar w:fldCharType="end"/>
      </w:r>
      <w:r w:rsidR="00293E6D">
        <w:rPr>
          <w:lang w:eastAsia="x-none"/>
        </w:rPr>
        <w:t xml:space="preserve"> </w:t>
      </w:r>
      <w:r w:rsidR="0064092E">
        <w:rPr>
          <w:lang w:eastAsia="x-none"/>
        </w:rPr>
        <w:t>and</w:t>
      </w:r>
      <w:r w:rsidR="009C61D6">
        <w:rPr>
          <w:lang w:eastAsia="x-none"/>
        </w:rPr>
        <w:t xml:space="preserve"> the description given by</w:t>
      </w:r>
      <w:r w:rsidR="0064092E">
        <w:rPr>
          <w:lang w:eastAsia="x-none"/>
        </w:rPr>
        <w:t xml:space="preserve"> TS 38.214</w:t>
      </w:r>
      <w:r w:rsidR="009C61D6">
        <w:rPr>
          <w:lang w:eastAsia="x-none"/>
        </w:rPr>
        <w:t xml:space="preserve"> </w:t>
      </w:r>
      <w:r w:rsidR="0027357B">
        <w:rPr>
          <w:lang w:eastAsia="x-none"/>
        </w:rPr>
        <w:fldChar w:fldCharType="begin"/>
      </w:r>
      <w:r w:rsidR="0027357B">
        <w:rPr>
          <w:lang w:eastAsia="x-none"/>
        </w:rPr>
        <w:instrText xml:space="preserve"> REF _Ref31828859 \r \h </w:instrText>
      </w:r>
      <w:r w:rsidR="0027357B">
        <w:rPr>
          <w:lang w:eastAsia="x-none"/>
        </w:rPr>
      </w:r>
      <w:r w:rsidR="0027357B">
        <w:rPr>
          <w:lang w:eastAsia="x-none"/>
        </w:rPr>
        <w:fldChar w:fldCharType="separate"/>
      </w:r>
      <w:r w:rsidR="00DC6C2C">
        <w:rPr>
          <w:lang w:eastAsia="x-none"/>
        </w:rPr>
        <w:t>[6]</w:t>
      </w:r>
      <w:r w:rsidR="0027357B">
        <w:rPr>
          <w:lang w:eastAsia="x-none"/>
        </w:rPr>
        <w:fldChar w:fldCharType="end"/>
      </w:r>
      <w:r w:rsidR="0064092E">
        <w:rPr>
          <w:lang w:eastAsia="x-none"/>
        </w:rPr>
        <w:t>.</w:t>
      </w:r>
      <w:r w:rsidR="004A63A4">
        <w:rPr>
          <w:lang w:eastAsia="x-none"/>
        </w:rPr>
        <w:t xml:space="preserve"> </w:t>
      </w:r>
    </w:p>
    <w:tbl>
      <w:tblPr>
        <w:tblStyle w:val="a9"/>
        <w:tblW w:w="0" w:type="auto"/>
        <w:tblLayout w:type="fixed"/>
        <w:tblLook w:val="04A0" w:firstRow="1" w:lastRow="0" w:firstColumn="1" w:lastColumn="0" w:noHBand="0" w:noVBand="1"/>
      </w:tblPr>
      <w:tblGrid>
        <w:gridCol w:w="1668"/>
        <w:gridCol w:w="2268"/>
        <w:gridCol w:w="5953"/>
      </w:tblGrid>
      <w:tr w:rsidR="009C61D6" w:rsidTr="00BE2263">
        <w:tc>
          <w:tcPr>
            <w:tcW w:w="1668" w:type="dxa"/>
          </w:tcPr>
          <w:p w:rsidR="009C61D6" w:rsidRPr="0067446A" w:rsidRDefault="009C61D6" w:rsidP="00BE2263">
            <w:pPr>
              <w:rPr>
                <w:b/>
              </w:rPr>
            </w:pPr>
            <w:r w:rsidRPr="0067446A">
              <w:rPr>
                <w:b/>
              </w:rPr>
              <w:t>Parameters</w:t>
            </w:r>
          </w:p>
        </w:tc>
        <w:tc>
          <w:tcPr>
            <w:tcW w:w="2268" w:type="dxa"/>
          </w:tcPr>
          <w:p w:rsidR="009C61D6" w:rsidRPr="0067446A" w:rsidRDefault="009C61D6" w:rsidP="00BE2263">
            <w:pPr>
              <w:rPr>
                <w:b/>
              </w:rPr>
            </w:pPr>
            <w:r w:rsidRPr="0067446A">
              <w:rPr>
                <w:b/>
              </w:rPr>
              <w:t>Value range</w:t>
            </w:r>
          </w:p>
        </w:tc>
        <w:tc>
          <w:tcPr>
            <w:tcW w:w="5953" w:type="dxa"/>
          </w:tcPr>
          <w:p w:rsidR="009C61D6" w:rsidRPr="0067446A" w:rsidRDefault="009C61D6" w:rsidP="00BE2263">
            <w:pPr>
              <w:rPr>
                <w:b/>
              </w:rPr>
            </w:pPr>
            <w:r w:rsidRPr="0067446A">
              <w:rPr>
                <w:b/>
              </w:rPr>
              <w:t>Description</w:t>
            </w:r>
          </w:p>
        </w:tc>
      </w:tr>
      <w:tr w:rsidR="009C61D6" w:rsidTr="00BE2263">
        <w:tc>
          <w:tcPr>
            <w:tcW w:w="1668" w:type="dxa"/>
          </w:tcPr>
          <w:p w:rsidR="009C61D6" w:rsidRPr="007E2C8B" w:rsidRDefault="009C61D6" w:rsidP="00BE2263">
            <w:pPr>
              <w:rPr>
                <w:highlight w:val="yellow"/>
              </w:rPr>
            </w:pPr>
            <w:r w:rsidRPr="007E2C8B">
              <w:rPr>
                <w:rFonts w:ascii="Arial" w:eastAsia="Times New Roman" w:hAnsi="Arial" w:cs="Arial"/>
                <w:sz w:val="16"/>
                <w:szCs w:val="16"/>
                <w:highlight w:val="yellow"/>
                <w:lang w:val="en-US" w:eastAsia="zh-CN"/>
              </w:rPr>
              <w:t>DL-PRS-</w:t>
            </w:r>
            <w:proofErr w:type="spellStart"/>
            <w:r w:rsidRPr="007E2C8B">
              <w:rPr>
                <w:rFonts w:ascii="Arial" w:eastAsia="Times New Roman" w:hAnsi="Arial" w:cs="Arial"/>
                <w:sz w:val="16"/>
                <w:szCs w:val="16"/>
                <w:highlight w:val="yellow"/>
                <w:lang w:val="en-US" w:eastAsia="zh-CN"/>
              </w:rPr>
              <w:t>MutingPattern</w:t>
            </w:r>
            <w:proofErr w:type="spellEnd"/>
          </w:p>
        </w:tc>
        <w:tc>
          <w:tcPr>
            <w:tcW w:w="2268" w:type="dxa"/>
          </w:tcPr>
          <w:p w:rsidR="009C61D6" w:rsidRPr="007E2C8B" w:rsidRDefault="009C61D6" w:rsidP="00BE2263">
            <w:pPr>
              <w:rPr>
                <w:highlight w:val="yellow"/>
              </w:rPr>
            </w:pPr>
            <w:r w:rsidRPr="007E2C8B">
              <w:rPr>
                <w:rFonts w:ascii="Arial" w:eastAsia="Times New Roman" w:hAnsi="Arial" w:cs="Arial"/>
                <w:sz w:val="16"/>
                <w:szCs w:val="16"/>
                <w:highlight w:val="yellow"/>
                <w:lang w:val="en-US" w:eastAsia="zh-CN"/>
              </w:rPr>
              <w:t>Bit String</w:t>
            </w:r>
            <w:r w:rsidRPr="007E2C8B">
              <w:rPr>
                <w:rFonts w:ascii="Arial" w:eastAsia="Times New Roman" w:hAnsi="Arial" w:cs="Arial"/>
                <w:sz w:val="16"/>
                <w:szCs w:val="16"/>
                <w:highlight w:val="yellow"/>
                <w:lang w:val="en-US" w:eastAsia="zh-CN"/>
              </w:rPr>
              <w:br/>
              <w:t>(Size {2, 4, 6, 8, 16, 32})</w:t>
            </w:r>
          </w:p>
        </w:tc>
        <w:tc>
          <w:tcPr>
            <w:tcW w:w="5953" w:type="dxa"/>
          </w:tcPr>
          <w:p w:rsidR="009C61D6" w:rsidRPr="00800DCB" w:rsidRDefault="009C61D6" w:rsidP="00BE2263">
            <w:r>
              <w:t xml:space="preserve">Note: </w:t>
            </w:r>
            <w:r w:rsidRPr="00800DCB">
              <w:t>The description is a copy of above two agreements</w:t>
            </w:r>
          </w:p>
        </w:tc>
      </w:tr>
    </w:tbl>
    <w:p w:rsidR="009C61D6" w:rsidRDefault="009C61D6" w:rsidP="007213BC">
      <w:pPr>
        <w:rPr>
          <w:lang w:eastAsia="x-none"/>
        </w:rPr>
      </w:pPr>
    </w:p>
    <w:tbl>
      <w:tblPr>
        <w:tblStyle w:val="a9"/>
        <w:tblW w:w="0" w:type="auto"/>
        <w:tblLook w:val="04A0" w:firstRow="1" w:lastRow="0" w:firstColumn="1" w:lastColumn="0" w:noHBand="0" w:noVBand="1"/>
      </w:tblPr>
      <w:tblGrid>
        <w:gridCol w:w="10188"/>
      </w:tblGrid>
      <w:tr w:rsidR="004A63A4" w:rsidTr="004A63A4">
        <w:tc>
          <w:tcPr>
            <w:tcW w:w="10188" w:type="dxa"/>
          </w:tcPr>
          <w:p w:rsidR="004A63A4" w:rsidRPr="003B6401" w:rsidRDefault="004A63A4" w:rsidP="004A63A4">
            <w:pPr>
              <w:pStyle w:val="4"/>
              <w:numPr>
                <w:ilvl w:val="0"/>
                <w:numId w:val="0"/>
              </w:numPr>
              <w:outlineLvl w:val="3"/>
              <w:rPr>
                <w:color w:val="000000"/>
              </w:rPr>
            </w:pPr>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p>
          <w:p w:rsidR="004A63A4" w:rsidRDefault="004A63A4" w:rsidP="004A63A4">
            <w:r>
              <w:t>…</w:t>
            </w:r>
          </w:p>
          <w:p w:rsidR="004A63A4" w:rsidRDefault="004A63A4" w:rsidP="004A63A4">
            <w:pPr>
              <w:rPr>
                <w:lang w:eastAsia="x-none"/>
              </w:rPr>
            </w:pPr>
            <w:r>
              <w:rPr>
                <w:i/>
              </w:rPr>
              <w:t>-</w:t>
            </w:r>
            <w:r>
              <w:rPr>
                <w:i/>
              </w:rPr>
              <w:tab/>
            </w:r>
            <w:r w:rsidRPr="004A63A4">
              <w:rPr>
                <w:i/>
                <w:highlight w:val="yellow"/>
              </w:rPr>
              <w:t>DL-PRS-</w:t>
            </w:r>
            <w:proofErr w:type="spellStart"/>
            <w:r w:rsidRPr="004A63A4">
              <w:rPr>
                <w:i/>
                <w:highlight w:val="yellow"/>
              </w:rPr>
              <w:t>MutingPattern</w:t>
            </w:r>
            <w:proofErr w:type="spellEnd"/>
            <w:r w:rsidRPr="004A63A4">
              <w:rPr>
                <w:highlight w:val="yellow"/>
              </w:rPr>
              <w:t xml:space="preserve"> defines a bitmap</w:t>
            </w:r>
            <w:r>
              <w:t xml:space="preserve"> of the time locations where the DL PRS resource is expected to not be transmitted for a DL PRS resource set. The bitmap size can be {2, 4, 8, 16, 32} bits long. The bitmap has two options for applicability. In the first option each bit in the bitmap corresponds to a configurable number of consecutive instances of a </w:t>
            </w:r>
            <w:r w:rsidRPr="00DF509E">
              <w:rPr>
                <w:i/>
              </w:rPr>
              <w:t>DL-PRS-</w:t>
            </w:r>
            <w:proofErr w:type="spellStart"/>
            <w:r w:rsidRPr="00DF509E">
              <w:rPr>
                <w:i/>
              </w:rPr>
              <w:t>ResourceSet</w:t>
            </w:r>
            <w:proofErr w:type="spellEnd"/>
            <w:r>
              <w:t xml:space="preserve"> where all the </w:t>
            </w:r>
            <w:r w:rsidRPr="00DF509E">
              <w:rPr>
                <w:i/>
              </w:rPr>
              <w:t>DL-PRS-Resources</w:t>
            </w:r>
            <w:r>
              <w:t xml:space="preserve"> within the set are muted for the instance that is indicated to be muted. In the second option each bit in the bitmap corresponds to a single repetition index for each of the </w:t>
            </w:r>
            <w:r w:rsidRPr="00DF509E">
              <w:rPr>
                <w:i/>
              </w:rPr>
              <w:t>DL-PRS-Resources</w:t>
            </w:r>
            <w:r>
              <w:t xml:space="preserve"> within each instance of a </w:t>
            </w:r>
            <w:r w:rsidRPr="00DF509E">
              <w:rPr>
                <w:i/>
              </w:rPr>
              <w:t>DL-PRS-</w:t>
            </w:r>
            <w:proofErr w:type="spellStart"/>
            <w:r w:rsidRPr="00DF509E">
              <w:rPr>
                <w:i/>
              </w:rPr>
              <w:t>ResourceSet</w:t>
            </w:r>
            <w:proofErr w:type="spellEnd"/>
            <w:r>
              <w:t xml:space="preserve"> and the length of the bitmap is equal to </w:t>
            </w:r>
            <w:r w:rsidRPr="00DF509E">
              <w:rPr>
                <w:i/>
              </w:rPr>
              <w:t>DL-PRS-</w:t>
            </w:r>
            <w:proofErr w:type="spellStart"/>
            <w:r w:rsidRPr="00DF509E">
              <w:rPr>
                <w:i/>
              </w:rPr>
              <w:t>ResourceRepetitionFactor</w:t>
            </w:r>
            <w:proofErr w:type="spellEnd"/>
            <w:r>
              <w:t xml:space="preserve">. </w:t>
            </w:r>
            <w:r w:rsidRPr="00D770F1">
              <w:t>Both options may be configured at the same time in which case the logical AND operation is applied to the bit maps as described in clause 7.4.1.7.4 of [4, TS</w:t>
            </w:r>
            <w:r>
              <w:t xml:space="preserve"> </w:t>
            </w:r>
            <w:r w:rsidRPr="00D770F1">
              <w:t>38.211].</w:t>
            </w:r>
          </w:p>
        </w:tc>
      </w:tr>
    </w:tbl>
    <w:p w:rsidR="004A63A4" w:rsidRDefault="004A63A4" w:rsidP="007213BC">
      <w:pPr>
        <w:rPr>
          <w:lang w:eastAsia="x-none"/>
        </w:rPr>
      </w:pPr>
    </w:p>
    <w:p w:rsidR="000E4F26" w:rsidRDefault="005708D9" w:rsidP="007213BC">
      <w:pPr>
        <w:rPr>
          <w:lang w:eastAsia="x-none"/>
        </w:rPr>
      </w:pPr>
      <w:r>
        <w:rPr>
          <w:lang w:eastAsia="x-none"/>
        </w:rPr>
        <w:t xml:space="preserve">In </w:t>
      </w:r>
      <w:r w:rsidR="00122E7A">
        <w:rPr>
          <w:lang w:eastAsia="x-none"/>
        </w:rPr>
        <w:t xml:space="preserve">TS 38.211, it states that </w:t>
      </w:r>
      <w:r w:rsidR="00122E7A" w:rsidRPr="00122E7A">
        <w:rPr>
          <w:lang w:eastAsia="x-none"/>
        </w:rPr>
        <w:t>DL-PRS-</w:t>
      </w:r>
      <w:proofErr w:type="spellStart"/>
      <w:r w:rsidR="00122E7A" w:rsidRPr="00122E7A">
        <w:rPr>
          <w:lang w:eastAsia="x-none"/>
        </w:rPr>
        <w:t>MutingPattern</w:t>
      </w:r>
      <w:proofErr w:type="spellEnd"/>
      <w:r w:rsidR="00122E7A" w:rsidRPr="00122E7A">
        <w:rPr>
          <w:lang w:eastAsia="x-none"/>
        </w:rPr>
        <w:t xml:space="preserve"> </w:t>
      </w:r>
      <w:r w:rsidR="00122E7A">
        <w:rPr>
          <w:lang w:eastAsia="x-none"/>
        </w:rPr>
        <w:t xml:space="preserve">may have two </w:t>
      </w:r>
      <w:r w:rsidR="00122E7A" w:rsidRPr="00122E7A">
        <w:rPr>
          <w:lang w:eastAsia="x-none"/>
        </w:rPr>
        <w:t>bitmap</w:t>
      </w:r>
      <w:r w:rsidR="00122E7A">
        <w:rPr>
          <w:lang w:eastAsia="x-none"/>
        </w:rPr>
        <w:t xml:space="preserve">s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122E7A">
        <w:t xml:space="preserve"> and </w:t>
      </w:r>
      <w:proofErr w:type="gramStart"/>
      <w:r w:rsidR="00122E7A">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rsidR="00122E7A">
        <w:t xml:space="preserve">, and basically capture correctly the RAN1’s agreement for three </w:t>
      </w:r>
      <w:proofErr w:type="spellStart"/>
      <w:r w:rsidR="00122E7A">
        <w:t>scnarios</w:t>
      </w:r>
      <w:proofErr w:type="spellEnd"/>
      <w:r w:rsidR="00122E7A">
        <w:t xml:space="preserve">: </w:t>
      </w:r>
      <w:r w:rsidR="00122E7A">
        <w:rPr>
          <w:lang w:val="en-US"/>
        </w:rPr>
        <w:t>a)</w:t>
      </w:r>
      <w:r w:rsidR="00122E7A" w:rsidRPr="00D37BE3">
        <w:rPr>
          <w:lang w:val="en-US"/>
        </w:rPr>
        <w:t xml:space="preserve"> when </w:t>
      </w:r>
      <w:r w:rsidR="00122E7A">
        <w:rPr>
          <w:lang w:val="en-US"/>
        </w:rPr>
        <w:t xml:space="preserve">only </w:t>
      </w:r>
      <w:r w:rsidR="00122E7A" w:rsidRPr="00D37BE3">
        <w:rPr>
          <w:i/>
          <w:lang w:eastAsia="x-none"/>
        </w:rPr>
        <w:t xml:space="preserve">Option 1 </w:t>
      </w:r>
      <w:r w:rsidR="00122E7A">
        <w:rPr>
          <w:lang w:eastAsia="x-none"/>
        </w:rPr>
        <w:t xml:space="preserve">is configured; b) when only </w:t>
      </w:r>
      <w:r w:rsidR="00122E7A" w:rsidRPr="00D37BE3">
        <w:rPr>
          <w:i/>
          <w:lang w:eastAsia="x-none"/>
        </w:rPr>
        <w:t xml:space="preserve">Option </w:t>
      </w:r>
      <w:r w:rsidR="00122E7A">
        <w:rPr>
          <w:i/>
          <w:lang w:eastAsia="x-none"/>
        </w:rPr>
        <w:t xml:space="preserve">2 </w:t>
      </w:r>
      <w:r w:rsidR="00122E7A">
        <w:rPr>
          <w:lang w:eastAsia="x-none"/>
        </w:rPr>
        <w:t xml:space="preserve">is configured; and c) when both </w:t>
      </w:r>
      <w:r w:rsidR="00122E7A" w:rsidRPr="00D37BE3">
        <w:rPr>
          <w:i/>
          <w:lang w:eastAsia="x-none"/>
        </w:rPr>
        <w:t xml:space="preserve">Option </w:t>
      </w:r>
      <w:r w:rsidR="00122E7A">
        <w:rPr>
          <w:i/>
          <w:lang w:eastAsia="x-none"/>
        </w:rPr>
        <w:t xml:space="preserve">1 </w:t>
      </w:r>
      <w:r w:rsidR="00122E7A" w:rsidRPr="008F4F28">
        <w:rPr>
          <w:lang w:eastAsia="x-none"/>
        </w:rPr>
        <w:t>and</w:t>
      </w:r>
      <w:r w:rsidR="00122E7A" w:rsidRPr="00D37BE3">
        <w:rPr>
          <w:i/>
          <w:lang w:eastAsia="x-none"/>
        </w:rPr>
        <w:t xml:space="preserve"> Option </w:t>
      </w:r>
      <w:r w:rsidR="00122E7A">
        <w:rPr>
          <w:lang w:eastAsia="x-none"/>
        </w:rPr>
        <w:t xml:space="preserve">2 are configured. However, </w:t>
      </w:r>
      <w:r w:rsidR="000E4F26">
        <w:rPr>
          <w:lang w:eastAsia="x-none"/>
        </w:rPr>
        <w:t xml:space="preserve">the endorsed RRC parameter </w:t>
      </w:r>
      <w:r w:rsidR="000E4F26" w:rsidRPr="000E4F26">
        <w:rPr>
          <w:lang w:eastAsia="x-none"/>
        </w:rPr>
        <w:t>DL-PRS-</w:t>
      </w:r>
      <w:proofErr w:type="spellStart"/>
      <w:r w:rsidR="000E4F26" w:rsidRPr="000E4F26">
        <w:rPr>
          <w:lang w:eastAsia="x-none"/>
        </w:rPr>
        <w:t>MutingPattern</w:t>
      </w:r>
      <w:proofErr w:type="spellEnd"/>
      <w:r w:rsidR="000E4F26">
        <w:rPr>
          <w:lang w:eastAsia="x-none"/>
        </w:rPr>
        <w:t xml:space="preserve"> only contains one bit string, but not the </w:t>
      </w:r>
      <w:r w:rsidR="000E4F26" w:rsidRPr="00122E7A">
        <w:rPr>
          <w:lang w:eastAsia="x-none"/>
        </w:rPr>
        <w:t>bitmap</w:t>
      </w:r>
      <w:r w:rsidR="000E4F26">
        <w:rPr>
          <w:lang w:eastAsia="x-none"/>
        </w:rPr>
        <w:t xml:space="preserve">s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E4F26">
        <w:t xml:space="preserve"> and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rsidR="000E4F26">
        <w:t xml:space="preserve"> used in TS 38.211. </w:t>
      </w:r>
    </w:p>
    <w:tbl>
      <w:tblPr>
        <w:tblStyle w:val="a9"/>
        <w:tblW w:w="0" w:type="auto"/>
        <w:tblLook w:val="04A0" w:firstRow="1" w:lastRow="0" w:firstColumn="1" w:lastColumn="0" w:noHBand="0" w:noVBand="1"/>
      </w:tblPr>
      <w:tblGrid>
        <w:gridCol w:w="10188"/>
      </w:tblGrid>
      <w:tr w:rsidR="00122E7A" w:rsidTr="00122E7A">
        <w:tc>
          <w:tcPr>
            <w:tcW w:w="10188" w:type="dxa"/>
          </w:tcPr>
          <w:p w:rsidR="00122E7A" w:rsidRDefault="00122E7A" w:rsidP="00122E7A">
            <w:pPr>
              <w:pStyle w:val="5"/>
              <w:numPr>
                <w:ilvl w:val="0"/>
                <w:numId w:val="0"/>
              </w:numPr>
              <w:ind w:left="1008" w:hanging="1008"/>
              <w:outlineLvl w:val="4"/>
            </w:pPr>
            <w:r>
              <w:lastRenderedPageBreak/>
              <w:t>7.4.1.7.4</w:t>
            </w:r>
            <w:r>
              <w:tab/>
              <w:t xml:space="preserve">Mapping to slots in a downlink PRS resource set </w:t>
            </w:r>
          </w:p>
          <w:p w:rsidR="00122E7A" w:rsidRDefault="00122E7A" w:rsidP="00122E7A">
            <w:r>
              <w:t>For a downlink PRS resource in a downlink PRS resource set, the UE shall assume the downlink PRS resource being transmitted when the slot and frame numbers fulfil</w:t>
            </w:r>
          </w:p>
          <w:p w:rsidR="00122E7A" w:rsidRPr="00B9326C" w:rsidRDefault="00415965" w:rsidP="00122E7A">
            <w:pPr>
              <w:pStyle w:val="EQ"/>
            </w:pPr>
            <m:oMathPara>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p>
                  <m:sSupPr>
                    <m:ctrlPr>
                      <w:rPr>
                        <w:rFonts w:ascii="Cambria Math" w:eastAsiaTheme="minorHAnsi" w:hAnsi="Cambria Math" w:cstheme="minorBidi"/>
                        <w:sz w:val="22"/>
                        <w:szCs w:val="22"/>
                        <w:lang w:val="sv-SE"/>
                      </w:rPr>
                    </m:ctrlPr>
                  </m:sSupPr>
                  <m:e>
                    <m:r>
                      <m:rPr>
                        <m:sty m:val="p"/>
                      </m:rPr>
                      <w:rPr>
                        <w:rFonts w:ascii="Cambria Math" w:hAnsi="Cambria Math"/>
                        <w:lang w:val="en-US"/>
                      </w:rPr>
                      <m:t>2</m:t>
                    </m:r>
                  </m:e>
                  <m:sup>
                    <m:r>
                      <w:rPr>
                        <w:rFonts w:ascii="Cambria Math" w:hAnsi="Cambria Math"/>
                      </w:rPr>
                      <m:t>μ</m:t>
                    </m:r>
                  </m:sup>
                </m:sSup>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rsidR="00122E7A" w:rsidRPr="00BA7AEB" w:rsidRDefault="00122E7A" w:rsidP="00122E7A">
            <w:r>
              <w:t>and one of the following conditions are fulfilled:</w:t>
            </w:r>
          </w:p>
          <w:p w:rsidR="00122E7A" w:rsidRPr="00304F06" w:rsidRDefault="00122E7A" w:rsidP="00122E7A">
            <w:pPr>
              <w:pStyle w:val="B1"/>
            </w:pPr>
            <w:r>
              <w:t>-</w:t>
            </w:r>
            <w:r>
              <w:tab/>
              <w:t xml:space="preserve">the higher-layer parameter </w:t>
            </w:r>
            <w:r w:rsidRPr="00D11D9A">
              <w:rPr>
                <w:i/>
              </w:rPr>
              <w:t>DL-PRS-</w:t>
            </w:r>
            <w:proofErr w:type="spellStart"/>
            <w:r w:rsidRPr="00D11D9A">
              <w:rPr>
                <w:i/>
              </w:rPr>
              <w:t>MutingPatter</w:t>
            </w:r>
            <w:r>
              <w:rPr>
                <w:i/>
              </w:rPr>
              <w:t>n</w:t>
            </w:r>
            <w:proofErr w:type="spellEnd"/>
            <w:r>
              <w:t xml:space="preserve"> is not provided;</w:t>
            </w:r>
          </w:p>
          <w:p w:rsidR="00122E7A" w:rsidRDefault="00122E7A" w:rsidP="00122E7A">
            <w:pPr>
              <w:pStyle w:val="B1"/>
            </w:pPr>
            <w:r>
              <w:t>-</w:t>
            </w:r>
            <w:r>
              <w:tab/>
              <w:t xml:space="preserve">the higher-layer parameter </w:t>
            </w:r>
            <w:r w:rsidRPr="00D11D9A">
              <w:rPr>
                <w:i/>
              </w:rPr>
              <w:t>DL-PRS-</w:t>
            </w:r>
            <w:proofErr w:type="spellStart"/>
            <w:r w:rsidRPr="00D11D9A">
              <w:rPr>
                <w:i/>
              </w:rPr>
              <w:t>MutingPattern</w:t>
            </w:r>
            <w:proofErr w:type="spellEnd"/>
            <w:r>
              <w:t xml:space="preserve"> is provided and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but not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is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set;</w:t>
            </w:r>
          </w:p>
          <w:p w:rsidR="00122E7A" w:rsidRDefault="00122E7A" w:rsidP="00122E7A">
            <w:pPr>
              <w:pStyle w:val="B1"/>
            </w:pPr>
            <w:r>
              <w:t>-</w:t>
            </w:r>
            <w:r>
              <w:tab/>
              <w:t xml:space="preserve">the higher-layer parameter </w:t>
            </w:r>
            <w:r w:rsidRPr="00D11D9A">
              <w:rPr>
                <w:i/>
              </w:rPr>
              <w:t>DL-PRS-</w:t>
            </w:r>
            <w:proofErr w:type="spellStart"/>
            <w:r w:rsidRPr="00D11D9A">
              <w:rPr>
                <w:i/>
              </w:rPr>
              <w:t>Muting</w:t>
            </w:r>
            <w:r>
              <w:rPr>
                <w:i/>
              </w:rPr>
              <w:t>Pattern</w:t>
            </w:r>
            <w:proofErr w:type="spellEnd"/>
            <w:r>
              <w:t xml:space="preserve"> is provided and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but not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set;</w:t>
            </w:r>
          </w:p>
          <w:p w:rsidR="00122E7A" w:rsidRDefault="00122E7A" w:rsidP="00122E7A">
            <w:pPr>
              <w:pStyle w:val="B1"/>
            </w:pPr>
            <w:r>
              <w:t>-</w:t>
            </w:r>
            <w:r>
              <w:tab/>
            </w:r>
            <w:proofErr w:type="gramStart"/>
            <w:r>
              <w:t>the</w:t>
            </w:r>
            <w:proofErr w:type="gramEnd"/>
            <w:r>
              <w:t xml:space="preserve"> higher-layer parameter </w:t>
            </w:r>
            <w:r w:rsidRPr="00D11D9A">
              <w:rPr>
                <w:i/>
              </w:rPr>
              <w:t>DL-PRS-</w:t>
            </w:r>
            <w:proofErr w:type="spellStart"/>
            <w:r w:rsidRPr="00D11D9A">
              <w:rPr>
                <w:i/>
              </w:rPr>
              <w:t>MutingPatter</w:t>
            </w:r>
            <w:r>
              <w:rPr>
                <w:i/>
              </w:rPr>
              <w:t>n</w:t>
            </w:r>
            <w:proofErr w:type="spellEnd"/>
            <w:r>
              <w:t xml:space="preserve"> is provided and both bitmaps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rsidR="00122E7A" w:rsidRDefault="00122E7A" w:rsidP="00122E7A">
            <w:r>
              <w:t>where</w:t>
            </w:r>
          </w:p>
          <w:p w:rsidR="00122E7A" w:rsidRDefault="00122E7A" w:rsidP="00122E7A">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p>
                            <m:sSupPr>
                              <m:ctrlPr>
                                <w:rPr>
                                  <w:rFonts w:ascii="Cambria Math" w:eastAsiaTheme="minorHAnsi" w:hAnsi="Cambria Math" w:cstheme="minorBidi"/>
                                  <w:i/>
                                  <w:sz w:val="22"/>
                                  <w:szCs w:val="22"/>
                                  <w:lang w:val="sv-SE"/>
                                </w:rPr>
                              </m:ctrlPr>
                            </m:sSupPr>
                            <m:e>
                              <m:r>
                                <w:rPr>
                                  <w:rFonts w:ascii="Cambria Math" w:hAnsi="Cambria Math"/>
                                  <w:lang w:val="en-US"/>
                                </w:rPr>
                                <m:t>2</m:t>
                              </m:r>
                            </m:e>
                            <m:sup>
                              <m:r>
                                <w:rPr>
                                  <w:rFonts w:ascii="Cambria Math" w:hAnsi="Cambria Math"/>
                                </w:rPr>
                                <m:t>μ</m:t>
                              </m:r>
                            </m:sup>
                          </m:sSup>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given by the higher-layer parameter </w:t>
            </w:r>
            <w:r w:rsidRPr="00D11D9A">
              <w:rPr>
                <w:i/>
              </w:rPr>
              <w:t>DL-PRS-</w:t>
            </w:r>
            <w:proofErr w:type="spellStart"/>
            <w:r w:rsidRPr="00D11D9A">
              <w:rPr>
                <w:i/>
              </w:rPr>
              <w:t>MutingPattern</w:t>
            </w:r>
            <w:proofErr w:type="spellEnd"/>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x-none"/>
                    </w:rPr>
                    <m:t>2, 4, 8, 16, 32</m:t>
                  </m:r>
                </m:e>
              </m:d>
            </m:oMath>
            <w:r>
              <w:t xml:space="preserve"> is the size of the bitmap; </w:t>
            </w:r>
          </w:p>
          <w:p w:rsidR="00122E7A" w:rsidRDefault="00122E7A" w:rsidP="00122E7A">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slot</m:t>
                                  </m:r>
                                </m:sub>
                                <m:sup>
                                  <m:r>
                                    <m:rPr>
                                      <m:nor/>
                                    </m:rPr>
                                    <w:rPr>
                                      <w:rFonts w:ascii="Cambria Math" w:hAnsi="Cambria Math"/>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rPr>
                              </m:ctrlPr>
                            </m:sSubSupPr>
                            <m:e>
                              <m:sSup>
                                <m:sSupPr>
                                  <m:ctrlPr>
                                    <w:rPr>
                                      <w:rFonts w:ascii="Cambria Math" w:eastAsiaTheme="minorHAnsi" w:hAnsi="Cambria Math" w:cstheme="minorBidi"/>
                                      <w:i/>
                                      <w:sz w:val="22"/>
                                      <w:szCs w:val="22"/>
                                      <w:lang w:val="sv-SE"/>
                                    </w:rPr>
                                  </m:ctrlPr>
                                </m:sSupPr>
                                <m:e>
                                  <m:r>
                                    <w:rPr>
                                      <w:rFonts w:ascii="Cambria Math" w:hAnsi="Cambria Math"/>
                                      <w:lang w:val="en-US"/>
                                    </w:rPr>
                                    <m:t>2</m:t>
                                  </m:r>
                                </m:e>
                                <m:sup>
                                  <m:r>
                                    <w:rPr>
                                      <w:rFonts w:ascii="Cambria Math" w:hAnsi="Cambria Math"/>
                                    </w:rPr>
                                    <m:t>μ</m:t>
                                  </m:r>
                                </m:sup>
                              </m:sSup>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rsidRPr="00B13C48">
              <w:t xml:space="preserve"> in the</w:t>
            </w:r>
            <w:r>
              <w:t xml:space="preserve"> bitmap given by the higher-layer parameter </w:t>
            </w:r>
            <w:r w:rsidRPr="00D11D9A">
              <w:rPr>
                <w:i/>
              </w:rPr>
              <w:t>DL-PRS-</w:t>
            </w:r>
            <w:proofErr w:type="spellStart"/>
            <w:r w:rsidRPr="00D11D9A">
              <w:rPr>
                <w:i/>
              </w:rPr>
              <w:t>MutingPattern</w:t>
            </w:r>
            <w:proofErr w:type="spellEnd"/>
            <w:r>
              <w:rPr>
                <w:i/>
              </w:rPr>
              <w:t>;</w:t>
            </w:r>
          </w:p>
          <w:p w:rsidR="00122E7A" w:rsidRDefault="00122E7A" w:rsidP="00122E7A">
            <w:pPr>
              <w:pStyle w:val="B1"/>
            </w:pPr>
            <w:r>
              <w:t>-</w:t>
            </w:r>
            <w:r>
              <w:tab/>
              <w:t xml:space="preserve">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t xml:space="preserve"> is given by the higher-layer parameter </w:t>
            </w:r>
            <w:r w:rsidRPr="00E52C8A">
              <w:rPr>
                <w:i/>
              </w:rPr>
              <w:t>DL-PRS-</w:t>
            </w:r>
            <w:proofErr w:type="spellStart"/>
            <w:r w:rsidRPr="00E52C8A">
              <w:rPr>
                <w:i/>
              </w:rPr>
              <w:t>ResourceSetSlotOffset</w:t>
            </w:r>
            <w:proofErr w:type="spellEnd"/>
            <w:r>
              <w:t>;</w:t>
            </w:r>
          </w:p>
          <w:p w:rsidR="00122E7A" w:rsidRDefault="00122E7A" w:rsidP="00122E7A">
            <w:pPr>
              <w:pStyle w:val="B1"/>
            </w:pPr>
            <w:r>
              <w:t>-</w:t>
            </w:r>
            <w:r>
              <w:tab/>
              <w:t xml:space="preserve">the downlink PRS resource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oMath>
            <w:r>
              <w:t xml:space="preserve"> is given by the higher-layer parameter </w:t>
            </w:r>
            <w:r w:rsidRPr="00041D75">
              <w:rPr>
                <w:i/>
              </w:rPr>
              <w:t>DL-PRS-</w:t>
            </w:r>
            <w:proofErr w:type="spellStart"/>
            <w:r w:rsidRPr="00041D75">
              <w:rPr>
                <w:i/>
              </w:rPr>
              <w:t>ResourceSlotOffset</w:t>
            </w:r>
            <w:proofErr w:type="spellEnd"/>
            <w:r>
              <w:t xml:space="preserve">; </w:t>
            </w:r>
          </w:p>
          <w:p w:rsidR="00122E7A" w:rsidRDefault="00122E7A" w:rsidP="00122E7A">
            <w:pPr>
              <w:pStyle w:val="B1"/>
            </w:pPr>
            <w:r>
              <w:t>-</w:t>
            </w:r>
            <w:r>
              <w:tab/>
              <w:t xml:space="preserve">the periodicity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m:rPr>
                      <m:sty m:val="p"/>
                    </m:rPr>
                    <w:rPr>
                      <w:rFonts w:ascii="Cambria Math" w:hAnsi="Cambria Math"/>
                      <w:lang w:val="en-US" w:eastAsia="x-none"/>
                    </w:rPr>
                    <m:t xml:space="preserve">4, 5, 8, 10, 16, 20, 32, 40, </m:t>
                  </m:r>
                  <m:r>
                    <m:rPr>
                      <m:sty m:val="p"/>
                    </m:rPr>
                    <w:rPr>
                      <w:rFonts w:ascii="Cambria Math" w:hAnsi="Cambria Math"/>
                      <w:lang w:val="en-US"/>
                    </w:rPr>
                    <m:t>64</m:t>
                  </m:r>
                  <m:r>
                    <m:rPr>
                      <m:sty m:val="p"/>
                    </m:rPr>
                    <w:rPr>
                      <w:rFonts w:ascii="Cambria Math" w:hAnsi="Cambria Math"/>
                      <w:lang w:val="en-US" w:eastAsia="x-none"/>
                    </w:rPr>
                    <m:t>, 80, 160, 320, 640, 1280, 2560, 5120, 10240</m:t>
                  </m:r>
                </m:e>
              </m:d>
            </m:oMath>
            <w:r>
              <w:rPr>
                <w:rFonts w:eastAsiaTheme="minorEastAsia"/>
              </w:rPr>
              <w:t xml:space="preserve"> </w:t>
            </w:r>
            <w:r>
              <w:t xml:space="preserve">is given by the higher-layer parameter </w:t>
            </w:r>
            <w:r w:rsidRPr="00F20D27">
              <w:rPr>
                <w:i/>
              </w:rPr>
              <w:t>DL-PRS-Periodicity</w:t>
            </w:r>
            <w:r>
              <w:t xml:space="preserve">; </w:t>
            </w:r>
          </w:p>
          <w:p w:rsidR="00122E7A" w:rsidRDefault="00122E7A" w:rsidP="00122E7A">
            <w:pPr>
              <w:pStyle w:val="B1"/>
            </w:pPr>
            <w:r w:rsidRPr="00B33C58">
              <w:t>-</w:t>
            </w:r>
            <w:r w:rsidRPr="00B33C58">
              <w:tab/>
            </w:r>
            <w:r>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r w:rsidRPr="00D11D9A">
              <w:rPr>
                <w:i/>
              </w:rPr>
              <w:t>DL-PRS-</w:t>
            </w:r>
            <w:proofErr w:type="spellStart"/>
            <w:r w:rsidRPr="00D11D9A">
              <w:rPr>
                <w:i/>
              </w:rPr>
              <w:t>ResourceRepetitionFactor</w:t>
            </w:r>
            <w:proofErr w:type="spellEnd"/>
            <w:r>
              <w:t>;</w:t>
            </w:r>
          </w:p>
          <w:p w:rsidR="00122E7A" w:rsidRDefault="00122E7A" w:rsidP="00122E7A">
            <w:pPr>
              <w:pStyle w:val="B1"/>
            </w:pPr>
            <w:r>
              <w:t>-</w:t>
            </w:r>
            <w:r>
              <w:tab/>
              <w:t xml:space="preserve">the muting repetition factor </w:t>
            </w:r>
            <m:oMath>
              <m:sSubSup>
                <m:sSubSupPr>
                  <m:ctrlPr>
                    <w:rPr>
                      <w:rFonts w:ascii="Cambria Math" w:hAnsi="Cambria Math"/>
                      <w:i/>
                    </w:rPr>
                  </m:ctrlPr>
                </m:sSubSupPr>
                <m:e>
                  <m:r>
                    <w:rPr>
                      <w:rFonts w:ascii="Cambria Math" w:hAnsi="Cambria Math"/>
                    </w:rPr>
                    <m:t>T</m:t>
                  </m:r>
                </m:e>
                <m:sub>
                  <m:r>
                    <m:rPr>
                      <m:nor/>
                    </m:rPr>
                    <m:t>muting</m:t>
                  </m:r>
                </m:sub>
                <m:sup>
                  <m:r>
                    <m:rPr>
                      <m:nor/>
                    </m:rPr>
                    <m:t>PRS</m:t>
                  </m:r>
                </m:sup>
              </m:sSubSup>
            </m:oMath>
            <w:r>
              <w:t xml:space="preserve"> is given by the higher-layer parameter </w:t>
            </w:r>
            <w:r w:rsidRPr="00D6023C">
              <w:rPr>
                <w:i/>
              </w:rPr>
              <w:t>DL-PRS-</w:t>
            </w:r>
            <w:proofErr w:type="spellStart"/>
            <w:r w:rsidRPr="00D6023C">
              <w:rPr>
                <w:i/>
              </w:rPr>
              <w:t>MutingBitRepetitionFactor</w:t>
            </w:r>
            <w:proofErr w:type="spellEnd"/>
            <w:r>
              <w:t>;</w:t>
            </w:r>
          </w:p>
          <w:p w:rsidR="00122E7A" w:rsidRDefault="00122E7A" w:rsidP="00122E7A">
            <w:pPr>
              <w:pStyle w:val="B1"/>
            </w:pPr>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r w:rsidRPr="00D11D9A">
              <w:rPr>
                <w:i/>
              </w:rPr>
              <w:t>DL-PRS-</w:t>
            </w:r>
            <w:proofErr w:type="spellStart"/>
            <w:r w:rsidRPr="00D11D9A">
              <w:rPr>
                <w:i/>
              </w:rPr>
              <w:t>ResourceTimeGap</w:t>
            </w:r>
            <w:proofErr w:type="spellEnd"/>
            <w:r>
              <w:t>;</w:t>
            </w:r>
          </w:p>
          <w:p w:rsidR="00122E7A" w:rsidRDefault="00122E7A" w:rsidP="007213BC">
            <w:pPr>
              <w:rPr>
                <w:lang w:eastAsia="x-none"/>
              </w:rPr>
            </w:pPr>
          </w:p>
        </w:tc>
      </w:tr>
    </w:tbl>
    <w:p w:rsidR="005708D9" w:rsidRDefault="005708D9" w:rsidP="007213BC">
      <w:pPr>
        <w:rPr>
          <w:lang w:eastAsia="x-none"/>
        </w:rPr>
      </w:pPr>
    </w:p>
    <w:p w:rsidR="005708D9" w:rsidRDefault="005708D9" w:rsidP="007213BC">
      <w:pPr>
        <w:rPr>
          <w:lang w:eastAsia="x-none"/>
        </w:rPr>
      </w:pPr>
    </w:p>
    <w:p w:rsidR="00482AAF" w:rsidRDefault="000E4F26" w:rsidP="00ED23C3">
      <w:pPr>
        <w:rPr>
          <w:lang w:eastAsia="x-none"/>
        </w:rPr>
      </w:pPr>
      <w:r>
        <w:rPr>
          <w:lang w:eastAsia="x-none"/>
        </w:rPr>
        <w:t xml:space="preserve">Thus, in order to </w:t>
      </w:r>
      <w:r w:rsidR="007213BC">
        <w:rPr>
          <w:lang w:eastAsia="x-none"/>
        </w:rPr>
        <w:t xml:space="preserve">support </w:t>
      </w:r>
      <w:r>
        <w:rPr>
          <w:lang w:eastAsia="x-none"/>
        </w:rPr>
        <w:t>RAN1’s agreement,</w:t>
      </w:r>
      <w:r w:rsidR="00F543F0">
        <w:rPr>
          <w:lang w:eastAsia="x-none"/>
        </w:rPr>
        <w:t xml:space="preserve"> </w:t>
      </w:r>
      <w:r w:rsidR="0064092E">
        <w:rPr>
          <w:lang w:eastAsia="x-none"/>
        </w:rPr>
        <w:t xml:space="preserve">the RRC parameter </w:t>
      </w:r>
      <w:r w:rsidR="0064092E" w:rsidRPr="0064092E">
        <w:rPr>
          <w:rFonts w:eastAsia="Times New Roman"/>
          <w:i/>
          <w:lang w:val="en-US" w:eastAsia="zh-CN"/>
        </w:rPr>
        <w:t>DL-PRS-</w:t>
      </w:r>
      <w:proofErr w:type="spellStart"/>
      <w:r w:rsidR="0064092E" w:rsidRPr="0064092E">
        <w:rPr>
          <w:rFonts w:eastAsia="Times New Roman"/>
          <w:i/>
          <w:lang w:val="en-US" w:eastAsia="zh-CN"/>
        </w:rPr>
        <w:t>MutingPattern</w:t>
      </w:r>
      <w:proofErr w:type="spellEnd"/>
      <w:r w:rsidR="007213BC">
        <w:rPr>
          <w:lang w:eastAsia="x-none"/>
        </w:rPr>
        <w:t xml:space="preserve"> </w:t>
      </w:r>
      <w:r>
        <w:rPr>
          <w:lang w:eastAsia="x-none"/>
        </w:rPr>
        <w:t>needs to</w:t>
      </w:r>
      <w:r w:rsidR="0064092E">
        <w:rPr>
          <w:lang w:eastAsia="x-none"/>
        </w:rPr>
        <w:t xml:space="preserve"> contain two muting bitmaps, where </w:t>
      </w:r>
      <w:r>
        <w:rPr>
          <w:lang w:eastAsia="x-none"/>
        </w:rPr>
        <w:t xml:space="preserve">one bitmap </w:t>
      </w:r>
      <w:r w:rsidR="0064092E">
        <w:rPr>
          <w:rFonts w:eastAsia="Times New Roman"/>
        </w:rPr>
        <w:t xml:space="preserve">is </w:t>
      </w:r>
      <w:r w:rsidR="0064092E">
        <w:rPr>
          <w:lang w:eastAsia="x-none"/>
        </w:rPr>
        <w:t xml:space="preserve">used to indicate the muting </w:t>
      </w:r>
      <w:r w:rsidR="0064092E">
        <w:rPr>
          <w:rFonts w:eastAsia="Times New Roman"/>
          <w:lang w:val="en-US" w:eastAsia="zh-CN"/>
        </w:rPr>
        <w:t xml:space="preserve">bitmap for Option 1; and </w:t>
      </w:r>
      <w:r>
        <w:rPr>
          <w:rFonts w:eastAsia="Times New Roman"/>
          <w:lang w:val="en-US" w:eastAsia="zh-CN"/>
        </w:rPr>
        <w:t>another bitmap</w:t>
      </w:r>
      <w:r w:rsidR="0064092E">
        <w:rPr>
          <w:rFonts w:eastAsia="Times New Roman"/>
        </w:rPr>
        <w:t xml:space="preserve"> is used </w:t>
      </w:r>
      <w:r w:rsidR="007213BC">
        <w:rPr>
          <w:lang w:eastAsia="x-none"/>
        </w:rPr>
        <w:t xml:space="preserve">to </w:t>
      </w:r>
      <w:r w:rsidR="0064092E">
        <w:rPr>
          <w:lang w:eastAsia="x-none"/>
        </w:rPr>
        <w:t xml:space="preserve">indicate the muting </w:t>
      </w:r>
      <w:r w:rsidR="0064092E">
        <w:rPr>
          <w:rFonts w:eastAsia="Times New Roman"/>
          <w:lang w:val="en-US" w:eastAsia="zh-CN"/>
        </w:rPr>
        <w:t xml:space="preserve">bitmap for Option 2. </w:t>
      </w:r>
      <w:r w:rsidR="00482AAF">
        <w:rPr>
          <w:lang w:eastAsia="x-none"/>
        </w:rPr>
        <w:t xml:space="preserve">As a matter of fact, in RAN2’s email </w:t>
      </w:r>
      <w:proofErr w:type="gramStart"/>
      <w:r w:rsidR="00482AAF">
        <w:rPr>
          <w:lang w:eastAsia="x-none"/>
        </w:rPr>
        <w:t>dis</w:t>
      </w:r>
      <w:r w:rsidR="005C4F92">
        <w:rPr>
          <w:lang w:eastAsia="x-none"/>
        </w:rPr>
        <w:t>cussion</w:t>
      </w:r>
      <w:proofErr w:type="gramEnd"/>
      <w:r w:rsidR="0016262E">
        <w:rPr>
          <w:lang w:eastAsia="x-none"/>
        </w:rPr>
        <w:fldChar w:fldCharType="begin"/>
      </w:r>
      <w:r w:rsidR="0016262E">
        <w:rPr>
          <w:lang w:eastAsia="x-none"/>
        </w:rPr>
        <w:instrText xml:space="preserve"> REF _Ref32484154 \r \h </w:instrText>
      </w:r>
      <w:r w:rsidR="0016262E">
        <w:rPr>
          <w:lang w:eastAsia="x-none"/>
        </w:rPr>
      </w:r>
      <w:r w:rsidR="0016262E">
        <w:rPr>
          <w:lang w:eastAsia="x-none"/>
        </w:rPr>
        <w:fldChar w:fldCharType="separate"/>
      </w:r>
      <w:r w:rsidR="00DC6C2C">
        <w:rPr>
          <w:lang w:eastAsia="x-none"/>
        </w:rPr>
        <w:t>[7]</w:t>
      </w:r>
      <w:r w:rsidR="0016262E">
        <w:rPr>
          <w:lang w:eastAsia="x-none"/>
        </w:rPr>
        <w:fldChar w:fldCharType="end"/>
      </w:r>
      <w:r w:rsidR="005C4F92">
        <w:rPr>
          <w:lang w:eastAsia="x-none"/>
        </w:rPr>
        <w:t xml:space="preserve">, two </w:t>
      </w:r>
      <w:proofErr w:type="spellStart"/>
      <w:r w:rsidR="005C4F92">
        <w:t>mutingPatterns</w:t>
      </w:r>
      <w:proofErr w:type="spellEnd"/>
      <w:r w:rsidR="005C4F92">
        <w:t xml:space="preserve"> are</w:t>
      </w:r>
      <w:r w:rsidR="000156A5">
        <w:t xml:space="preserve"> indeed</w:t>
      </w:r>
      <w:r w:rsidR="005C4F92">
        <w:t xml:space="preserve"> defined, one for Opti</w:t>
      </w:r>
      <w:r w:rsidR="000156A5">
        <w:t>on 1 and the other for Option 2, as follows:</w:t>
      </w:r>
    </w:p>
    <w:p w:rsidR="00482AAF" w:rsidRDefault="00482AAF" w:rsidP="00ED23C3">
      <w:pPr>
        <w:rPr>
          <w:lang w:eastAsia="x-none"/>
        </w:rPr>
      </w:pPr>
    </w:p>
    <w:p w:rsidR="005C4F92" w:rsidRDefault="005C4F92" w:rsidP="005C4F92">
      <w:pPr>
        <w:pStyle w:val="PL"/>
        <w:shd w:val="clear" w:color="auto" w:fill="E6E6E6"/>
      </w:pPr>
      <w:r w:rsidRPr="004E1EC1">
        <w:rPr>
          <w:snapToGrid w:val="0"/>
        </w:rPr>
        <w:t>DL-PRS-ResourceSet</w:t>
      </w:r>
      <w:r>
        <w:rPr>
          <w:snapToGrid w:val="0"/>
        </w:rPr>
        <w:t>-r16</w:t>
      </w:r>
      <w:r w:rsidRPr="00F80BCA">
        <w:rPr>
          <w:snapToGrid w:val="0"/>
        </w:rPr>
        <w:t xml:space="preserve"> </w:t>
      </w:r>
      <w:r w:rsidRPr="00F80BCA">
        <w:t>::= SEQUENCE {</w:t>
      </w:r>
    </w:p>
    <w:p w:rsidR="005C4F92" w:rsidRDefault="005C4F92" w:rsidP="005C4F92">
      <w:pPr>
        <w:pStyle w:val="PL"/>
        <w:shd w:val="clear" w:color="auto" w:fill="E6E6E6"/>
      </w:pPr>
      <w:r>
        <w:t>…</w:t>
      </w:r>
    </w:p>
    <w:p w:rsidR="005C4F92" w:rsidRDefault="005C4F92" w:rsidP="005C4F92">
      <w:pPr>
        <w:pStyle w:val="PL"/>
        <w:shd w:val="clear" w:color="auto" w:fill="E6E6E6"/>
      </w:pPr>
      <w:r>
        <w:tab/>
        <w:t>dl</w:t>
      </w:r>
      <w:r w:rsidRPr="00DB2D13">
        <w:t>-PRS-MutingPattern</w:t>
      </w:r>
      <w:r>
        <w:t>List-r16</w:t>
      </w:r>
      <w:r>
        <w:tab/>
      </w:r>
      <w:r>
        <w:tab/>
        <w:t>S</w:t>
      </w:r>
      <w:r w:rsidRPr="005B71AD">
        <w:t xml:space="preserve">EQUENCE </w:t>
      </w:r>
      <w:r>
        <w:t>{</w:t>
      </w:r>
    </w:p>
    <w:p w:rsidR="005C4F92" w:rsidRDefault="005C4F92" w:rsidP="005C4F92">
      <w:pPr>
        <w:pStyle w:val="PL"/>
        <w:shd w:val="clear" w:color="auto" w:fill="E6E6E6"/>
      </w:pPr>
      <w:r>
        <w:tab/>
      </w:r>
      <w:r>
        <w:tab/>
        <w:t>mutingOption1-r16</w:t>
      </w:r>
      <w:r>
        <w:tab/>
      </w:r>
      <w:r>
        <w:tab/>
      </w:r>
      <w:r>
        <w:tab/>
      </w:r>
      <w:r>
        <w:tab/>
      </w:r>
      <w:r>
        <w:tab/>
      </w:r>
      <w:r>
        <w:tab/>
        <w:t>S</w:t>
      </w:r>
      <w:r w:rsidRPr="005B71AD">
        <w:t xml:space="preserve">EQUENCE </w:t>
      </w:r>
      <w:r>
        <w:t>{</w:t>
      </w:r>
    </w:p>
    <w:p w:rsidR="005C4F92" w:rsidRDefault="005C4F92" w:rsidP="005C4F92">
      <w:pPr>
        <w:pStyle w:val="PL"/>
        <w:shd w:val="clear" w:color="auto" w:fill="E6E6E6"/>
      </w:pPr>
      <w:r>
        <w:tab/>
      </w:r>
      <w:r>
        <w:tab/>
      </w:r>
      <w:r>
        <w:tab/>
        <w:t>mutingPattern-r16</w:t>
      </w:r>
      <w:r>
        <w:tab/>
        <w:t>MutingPattern-r16,</w:t>
      </w:r>
    </w:p>
    <w:p w:rsidR="005C4F92" w:rsidRDefault="005C4F92" w:rsidP="005C4F92">
      <w:pPr>
        <w:pStyle w:val="PL"/>
        <w:shd w:val="clear" w:color="auto" w:fill="E6E6E6"/>
      </w:pPr>
      <w:r>
        <w:tab/>
      </w:r>
      <w:r>
        <w:tab/>
      </w:r>
      <w:r>
        <w:tab/>
        <w:t>dl</w:t>
      </w:r>
      <w:r w:rsidRPr="00425A0A">
        <w:t>-PRS-MutingBitRepetitionFactor</w:t>
      </w:r>
      <w:r>
        <w:t>-r16</w:t>
      </w:r>
      <w:r>
        <w:tab/>
      </w:r>
      <w:r w:rsidRPr="0096519C">
        <w:rPr>
          <w:color w:val="993366"/>
        </w:rPr>
        <w:t>ENUMERATED</w:t>
      </w:r>
      <w:r w:rsidRPr="0096519C">
        <w:t xml:space="preserve"> </w:t>
      </w:r>
      <w:r w:rsidRPr="005F3681">
        <w:t>{</w:t>
      </w:r>
      <w:r>
        <w:t>n</w:t>
      </w:r>
      <w:r w:rsidRPr="005F3681">
        <w:t xml:space="preserve">1, </w:t>
      </w:r>
      <w:r>
        <w:t>n</w:t>
      </w:r>
      <w:r w:rsidRPr="005F3681">
        <w:t xml:space="preserve">2, </w:t>
      </w:r>
      <w:r>
        <w:t>n</w:t>
      </w:r>
      <w:r w:rsidRPr="005F3681">
        <w:t xml:space="preserve">4, </w:t>
      </w:r>
      <w:r>
        <w:t>n</w:t>
      </w:r>
      <w:r w:rsidRPr="005F3681">
        <w:t>8</w:t>
      </w:r>
      <w:r>
        <w:t>, …</w:t>
      </w:r>
      <w:r w:rsidRPr="005F3681">
        <w:t>}</w:t>
      </w:r>
      <w:r>
        <w:tab/>
        <w:t>OPTIONAL</w:t>
      </w:r>
      <w:r>
        <w:tab/>
        <w:t>--Need OR</w:t>
      </w:r>
    </w:p>
    <w:p w:rsidR="005C4F92" w:rsidRDefault="005C4F92" w:rsidP="005C4F92">
      <w:pPr>
        <w:pStyle w:val="PL"/>
        <w:shd w:val="clear" w:color="auto" w:fill="E6E6E6"/>
      </w:pPr>
      <w:r>
        <w:lastRenderedPageBreak/>
        <w:tab/>
      </w:r>
      <w:r>
        <w:tab/>
        <w:t>},</w:t>
      </w:r>
    </w:p>
    <w:p w:rsidR="005C4F92" w:rsidRDefault="005C4F92" w:rsidP="005C4F92">
      <w:pPr>
        <w:pStyle w:val="PL"/>
        <w:shd w:val="clear" w:color="auto" w:fill="E6E6E6"/>
      </w:pPr>
      <w:r>
        <w:tab/>
      </w:r>
      <w:r>
        <w:tab/>
        <w:t>mutingOption2-r16</w:t>
      </w:r>
      <w:r>
        <w:tab/>
      </w:r>
      <w:r>
        <w:tab/>
      </w:r>
      <w:r>
        <w:tab/>
      </w:r>
      <w:r>
        <w:tab/>
        <w:t>S</w:t>
      </w:r>
      <w:r w:rsidRPr="005B71AD">
        <w:t xml:space="preserve">EQUENCE </w:t>
      </w:r>
      <w:r>
        <w:t>{</w:t>
      </w:r>
    </w:p>
    <w:p w:rsidR="005C4F92" w:rsidRDefault="005C4F92" w:rsidP="005C4F92">
      <w:pPr>
        <w:pStyle w:val="PL"/>
        <w:shd w:val="clear" w:color="auto" w:fill="E6E6E6"/>
      </w:pPr>
      <w:r>
        <w:tab/>
      </w:r>
      <w:r>
        <w:tab/>
      </w:r>
      <w:r>
        <w:tab/>
        <w:t>mutingPattern-r16</w:t>
      </w:r>
      <w:r>
        <w:tab/>
        <w:t>MutingPattern-r16</w:t>
      </w:r>
    </w:p>
    <w:p w:rsidR="005C4F92" w:rsidRDefault="005C4F92" w:rsidP="005C4F92">
      <w:pPr>
        <w:pStyle w:val="PL"/>
        <w:shd w:val="clear" w:color="auto" w:fill="E6E6E6"/>
      </w:pPr>
      <w:r>
        <w:tab/>
      </w:r>
      <w:r>
        <w:tab/>
        <w:t>}</w:t>
      </w:r>
    </w:p>
    <w:p w:rsidR="005C4F92" w:rsidRDefault="005C4F92" w:rsidP="005C4F92">
      <w:pPr>
        <w:pStyle w:val="PL"/>
        <w:shd w:val="clear" w:color="auto" w:fill="E6E6E6"/>
        <w:rPr>
          <w:snapToGrid w:val="0"/>
        </w:rPr>
      </w:pPr>
      <w:r>
        <w:tab/>
        <w:t>dl</w:t>
      </w:r>
      <w:r w:rsidRPr="00CC14A9">
        <w:t>-PRS-ResourcePower</w:t>
      </w:r>
      <w:r>
        <w:t>-r16</w:t>
      </w:r>
      <w:r>
        <w:tab/>
      </w:r>
      <w:r>
        <w:tab/>
      </w:r>
      <w:r>
        <w:tab/>
      </w:r>
      <w:r w:rsidRPr="00F80BCA">
        <w:rPr>
          <w:snapToGrid w:val="0"/>
        </w:rPr>
        <w:t>INTEGER (</w:t>
      </w:r>
      <w:r>
        <w:rPr>
          <w:snapToGrid w:val="0"/>
        </w:rPr>
        <w:t>-6</w:t>
      </w:r>
      <w:r w:rsidRPr="00F80BCA">
        <w:rPr>
          <w:snapToGrid w:val="0"/>
        </w:rPr>
        <w:t>0..</w:t>
      </w:r>
      <w:r>
        <w:rPr>
          <w:snapToGrid w:val="0"/>
        </w:rPr>
        <w:t>50</w:t>
      </w:r>
      <w:r w:rsidRPr="00F80BCA">
        <w:rPr>
          <w:snapToGrid w:val="0"/>
        </w:rPr>
        <w:t>),</w:t>
      </w:r>
      <w:r>
        <w:rPr>
          <w:snapToGrid w:val="0"/>
        </w:rPr>
        <w:tab/>
      </w:r>
    </w:p>
    <w:p w:rsidR="005C4F92" w:rsidRDefault="005C4F92" w:rsidP="005C4F92">
      <w:pPr>
        <w:pStyle w:val="PL"/>
        <w:shd w:val="clear" w:color="auto" w:fill="E6E6E6"/>
        <w:rPr>
          <w:snapToGrid w:val="0"/>
        </w:rPr>
      </w:pPr>
      <w:r>
        <w:rPr>
          <w:snapToGrid w:val="0"/>
        </w:rPr>
        <w:tab/>
      </w:r>
      <w:r w:rsidRPr="00F80BCA">
        <w:rPr>
          <w:snapToGrid w:val="0"/>
        </w:rPr>
        <w:t>...</w:t>
      </w:r>
    </w:p>
    <w:p w:rsidR="005C4F92" w:rsidRDefault="005C4F92" w:rsidP="005C4F92">
      <w:pPr>
        <w:pStyle w:val="PL"/>
        <w:shd w:val="clear" w:color="auto" w:fill="E6E6E6"/>
        <w:rPr>
          <w:snapToGrid w:val="0"/>
        </w:rPr>
      </w:pPr>
      <w:r>
        <w:rPr>
          <w:snapToGrid w:val="0"/>
        </w:rPr>
        <w:tab/>
        <w:t>}</w:t>
      </w:r>
    </w:p>
    <w:p w:rsidR="005C4F92" w:rsidRDefault="005C4F92" w:rsidP="005C4F92">
      <w:pPr>
        <w:pStyle w:val="PL"/>
        <w:shd w:val="clear" w:color="auto" w:fill="E6E6E6"/>
        <w:rPr>
          <w:snapToGrid w:val="0"/>
        </w:rPr>
      </w:pPr>
      <w:r>
        <w:rPr>
          <w:snapToGrid w:val="0"/>
        </w:rPr>
        <w:t>}</w:t>
      </w:r>
    </w:p>
    <w:p w:rsidR="005C4F92" w:rsidRDefault="005C4F92" w:rsidP="005C4F92">
      <w:pPr>
        <w:pStyle w:val="PL"/>
        <w:shd w:val="clear" w:color="auto" w:fill="E6E6E6"/>
      </w:pPr>
    </w:p>
    <w:p w:rsidR="005C4F92" w:rsidRDefault="005C4F92" w:rsidP="005C4F92">
      <w:pPr>
        <w:pStyle w:val="PL"/>
        <w:shd w:val="clear" w:color="auto" w:fill="E6E6E6"/>
      </w:pPr>
      <w:r>
        <w:t>MutingPattern-r16</w:t>
      </w:r>
      <w:r w:rsidRPr="00F80BCA">
        <w:rPr>
          <w:snapToGrid w:val="0"/>
        </w:rPr>
        <w:t xml:space="preserve"> </w:t>
      </w:r>
      <w:r w:rsidRPr="00F80BCA">
        <w:t>::=</w:t>
      </w:r>
      <w:r>
        <w:t xml:space="preserve"> CHOICE {</w:t>
      </w:r>
    </w:p>
    <w:p w:rsidR="005C4F92" w:rsidRDefault="005C4F92" w:rsidP="005C4F92">
      <w:pPr>
        <w:pStyle w:val="PL"/>
        <w:shd w:val="clear" w:color="auto" w:fill="E6E6E6"/>
      </w:pPr>
      <w:r>
        <w:tab/>
      </w:r>
      <w:r>
        <w:tab/>
      </w:r>
      <w:r>
        <w:tab/>
        <w:t>po2-r16</w:t>
      </w:r>
      <w:r>
        <w:tab/>
      </w:r>
      <w:r>
        <w:tab/>
      </w:r>
      <w:r>
        <w:tab/>
      </w:r>
      <w:r>
        <w:tab/>
      </w:r>
      <w:r>
        <w:tab/>
      </w:r>
      <w:r>
        <w:tab/>
      </w:r>
      <w:r>
        <w:tab/>
      </w:r>
      <w:r>
        <w:tab/>
        <w:t>BIT STRING (SIZE(2)),</w:t>
      </w:r>
    </w:p>
    <w:p w:rsidR="005C4F92" w:rsidRDefault="005C4F92" w:rsidP="005C4F92">
      <w:pPr>
        <w:pStyle w:val="PL"/>
        <w:shd w:val="clear" w:color="auto" w:fill="E6E6E6"/>
      </w:pPr>
      <w:r>
        <w:tab/>
      </w:r>
      <w:r>
        <w:tab/>
      </w:r>
      <w:r>
        <w:tab/>
        <w:t>po4-r16</w:t>
      </w:r>
      <w:r>
        <w:tab/>
      </w:r>
      <w:r>
        <w:tab/>
      </w:r>
      <w:r>
        <w:tab/>
      </w:r>
      <w:r>
        <w:tab/>
      </w:r>
      <w:r>
        <w:tab/>
      </w:r>
      <w:r>
        <w:tab/>
      </w:r>
      <w:r>
        <w:tab/>
      </w:r>
      <w:r>
        <w:tab/>
        <w:t>BIT STRING (SIZE(4)),</w:t>
      </w:r>
    </w:p>
    <w:p w:rsidR="005C4F92" w:rsidRDefault="005C4F92" w:rsidP="005C4F92">
      <w:pPr>
        <w:pStyle w:val="PL"/>
        <w:shd w:val="clear" w:color="auto" w:fill="E6E6E6"/>
      </w:pPr>
      <w:r>
        <w:tab/>
      </w:r>
      <w:r>
        <w:tab/>
      </w:r>
      <w:r>
        <w:tab/>
        <w:t>po6-r16</w:t>
      </w:r>
      <w:r>
        <w:tab/>
      </w:r>
      <w:r>
        <w:tab/>
      </w:r>
      <w:r>
        <w:tab/>
      </w:r>
      <w:r>
        <w:tab/>
      </w:r>
      <w:r>
        <w:tab/>
      </w:r>
      <w:r>
        <w:tab/>
      </w:r>
      <w:r>
        <w:tab/>
      </w:r>
      <w:r>
        <w:tab/>
        <w:t>BIT STRING (SIZE(6)),</w:t>
      </w:r>
    </w:p>
    <w:p w:rsidR="005C4F92" w:rsidRDefault="005C4F92" w:rsidP="005C4F92">
      <w:pPr>
        <w:pStyle w:val="PL"/>
        <w:shd w:val="clear" w:color="auto" w:fill="E6E6E6"/>
      </w:pPr>
      <w:r>
        <w:tab/>
      </w:r>
      <w:r>
        <w:tab/>
      </w:r>
      <w:r>
        <w:tab/>
        <w:t>po8-r16</w:t>
      </w:r>
      <w:r>
        <w:tab/>
      </w:r>
      <w:r>
        <w:tab/>
      </w:r>
      <w:r>
        <w:tab/>
      </w:r>
      <w:r>
        <w:tab/>
      </w:r>
      <w:r>
        <w:tab/>
      </w:r>
      <w:r>
        <w:tab/>
      </w:r>
      <w:r>
        <w:tab/>
      </w:r>
      <w:r>
        <w:tab/>
        <w:t>BIT STRING (SIZE(8)),</w:t>
      </w:r>
    </w:p>
    <w:p w:rsidR="005C4F92" w:rsidRDefault="005C4F92" w:rsidP="005C4F92">
      <w:pPr>
        <w:pStyle w:val="PL"/>
        <w:shd w:val="clear" w:color="auto" w:fill="E6E6E6"/>
      </w:pPr>
      <w:r>
        <w:tab/>
      </w:r>
      <w:r>
        <w:tab/>
      </w:r>
      <w:r>
        <w:tab/>
        <w:t>po16-r16</w:t>
      </w:r>
      <w:r>
        <w:tab/>
      </w:r>
      <w:r>
        <w:tab/>
      </w:r>
      <w:r>
        <w:tab/>
      </w:r>
      <w:r>
        <w:tab/>
      </w:r>
      <w:r>
        <w:tab/>
      </w:r>
      <w:r>
        <w:tab/>
      </w:r>
      <w:r>
        <w:tab/>
        <w:t>BIT STRING (SIZE(16)),</w:t>
      </w:r>
    </w:p>
    <w:p w:rsidR="005C4F92" w:rsidRDefault="005C4F92" w:rsidP="005C4F92">
      <w:pPr>
        <w:pStyle w:val="PL"/>
        <w:shd w:val="clear" w:color="auto" w:fill="E6E6E6"/>
      </w:pPr>
      <w:r>
        <w:tab/>
      </w:r>
      <w:r>
        <w:tab/>
      </w:r>
      <w:r>
        <w:tab/>
        <w:t>po32-r16</w:t>
      </w:r>
      <w:r>
        <w:tab/>
      </w:r>
      <w:r>
        <w:tab/>
      </w:r>
      <w:r>
        <w:tab/>
      </w:r>
      <w:r>
        <w:tab/>
      </w:r>
      <w:r>
        <w:tab/>
      </w:r>
      <w:r>
        <w:tab/>
      </w:r>
      <w:r>
        <w:tab/>
        <w:t>BIT STRING (SIZE(32)),</w:t>
      </w:r>
    </w:p>
    <w:p w:rsidR="005C4F92" w:rsidRDefault="005C4F92" w:rsidP="005C4F92">
      <w:pPr>
        <w:pStyle w:val="PL"/>
        <w:shd w:val="clear" w:color="auto" w:fill="E6E6E6"/>
      </w:pPr>
      <w:r>
        <w:tab/>
      </w:r>
      <w:r>
        <w:tab/>
      </w:r>
      <w:r>
        <w:tab/>
        <w:t>...</w:t>
      </w:r>
    </w:p>
    <w:p w:rsidR="005C4F92" w:rsidRDefault="005C4F92" w:rsidP="005C4F92">
      <w:pPr>
        <w:pStyle w:val="PL"/>
        <w:shd w:val="clear" w:color="auto" w:fill="E6E6E6"/>
      </w:pPr>
      <w:r>
        <w:t>}</w:t>
      </w:r>
    </w:p>
    <w:p w:rsidR="005C4F92" w:rsidRDefault="005C4F92" w:rsidP="00ED23C3">
      <w:pPr>
        <w:rPr>
          <w:lang w:eastAsia="x-none"/>
        </w:rPr>
      </w:pPr>
    </w:p>
    <w:p w:rsidR="00DC6C2C" w:rsidRDefault="0016262E" w:rsidP="00DC6C2C">
      <w:r>
        <w:t xml:space="preserve">Based on </w:t>
      </w:r>
      <w:r w:rsidR="009A7CD8">
        <w:t xml:space="preserve">above </w:t>
      </w:r>
      <w:r w:rsidR="008A1CF8">
        <w:t xml:space="preserve">discussion and </w:t>
      </w:r>
      <w:r w:rsidR="009A7CD8">
        <w:t xml:space="preserve">the current running CR for TS 37.355 </w:t>
      </w:r>
      <w:r w:rsidR="009A7CD8">
        <w:fldChar w:fldCharType="begin"/>
      </w:r>
      <w:r w:rsidR="009A7CD8">
        <w:instrText xml:space="preserve"> REF _Ref31830863 \r \h </w:instrText>
      </w:r>
      <w:r w:rsidR="009A7CD8">
        <w:fldChar w:fldCharType="separate"/>
      </w:r>
      <w:r w:rsidR="00DC6C2C">
        <w:t>[7]</w:t>
      </w:r>
      <w:r w:rsidR="009A7CD8">
        <w:fldChar w:fldCharType="end"/>
      </w:r>
      <w:r w:rsidR="009A7CD8">
        <w:t>, the requirements associated with DL PRS muting in Section 5.1.6.5 in</w:t>
      </w:r>
      <w:r w:rsidR="00B34346">
        <w:t xml:space="preserve"> TS 38.214</w:t>
      </w:r>
      <w:r w:rsidR="009A7CD8">
        <w:t xml:space="preserve"> and Section 7.4.1.7.4 of TS 38.211 </w:t>
      </w:r>
      <w:r w:rsidR="00B34346">
        <w:t>needs to be modified to be consistent with the RAN1 agreements and also the</w:t>
      </w:r>
      <w:r w:rsidR="009A7CD8">
        <w:t xml:space="preserve"> RRC parameters</w:t>
      </w:r>
      <w:r w:rsidR="003523FE">
        <w:t xml:space="preserve"> </w:t>
      </w:r>
      <w:r w:rsidR="00DC6C2C">
        <w:t>defined in TS 37.355. Thus, we propose to adopt the proposed TPs in Conclusion for TS 38.214 and TS 38.214 for DL PRS muting.</w:t>
      </w:r>
    </w:p>
    <w:p w:rsidR="00DC6C2C" w:rsidRDefault="00DC6C2C">
      <w:pPr>
        <w:overflowPunct/>
        <w:autoSpaceDE/>
        <w:autoSpaceDN/>
        <w:adjustRightInd/>
        <w:spacing w:after="200" w:line="276" w:lineRule="auto"/>
        <w:textAlignment w:val="auto"/>
      </w:pPr>
      <w:r>
        <w:br w:type="page"/>
      </w:r>
    </w:p>
    <w:p w:rsidR="003523FE" w:rsidRDefault="00DC6C2C" w:rsidP="003523FE">
      <w:pPr>
        <w:pStyle w:val="3GPPH1"/>
      </w:pPr>
      <w:r>
        <w:lastRenderedPageBreak/>
        <w:t>Conclusion</w:t>
      </w:r>
    </w:p>
    <w:p w:rsidR="003523FE" w:rsidRDefault="003523FE" w:rsidP="003523FE">
      <w:r>
        <w:t xml:space="preserve">In this contribution, we discussed some remaining issues on DL PRS for NR positioning. The following proposals were made based on the discussion. </w:t>
      </w:r>
    </w:p>
    <w:p w:rsidR="00B34346" w:rsidRDefault="00B34346" w:rsidP="00541E3D">
      <w:bookmarkStart w:id="4" w:name="r2"/>
      <w:r w:rsidRPr="00870F28">
        <w:rPr>
          <w:b/>
          <w:i/>
        </w:rPr>
        <w:t xml:space="preserve">Proposal </w:t>
      </w:r>
      <w:r w:rsidRPr="00870F28">
        <w:rPr>
          <w:b/>
          <w:i/>
        </w:rPr>
        <w:fldChar w:fldCharType="begin"/>
      </w:r>
      <w:r w:rsidRPr="00870F28">
        <w:rPr>
          <w:b/>
          <w:i/>
        </w:rPr>
        <w:instrText xml:space="preserve"> SEQ Proposal \* ARABIC </w:instrText>
      </w:r>
      <w:r w:rsidRPr="00870F28">
        <w:rPr>
          <w:b/>
          <w:i/>
        </w:rPr>
        <w:fldChar w:fldCharType="separate"/>
      </w:r>
      <w:r w:rsidR="00DC6C2C">
        <w:rPr>
          <w:b/>
          <w:i/>
          <w:noProof/>
        </w:rPr>
        <w:t>1</w:t>
      </w:r>
      <w:r w:rsidRPr="00870F28">
        <w:rPr>
          <w:b/>
          <w:i/>
        </w:rPr>
        <w:fldChar w:fldCharType="end"/>
      </w:r>
      <w:r w:rsidRPr="00870F28">
        <w:rPr>
          <w:i/>
        </w:rPr>
        <w:t>:</w:t>
      </w:r>
      <w:r w:rsidRPr="007E24A8">
        <w:rPr>
          <w:b/>
          <w:i/>
        </w:rPr>
        <w:t xml:space="preserve"> </w:t>
      </w:r>
      <w:r w:rsidR="009A7CD8">
        <w:t xml:space="preserve">Adopt the </w:t>
      </w:r>
      <w:r w:rsidR="009F71FD">
        <w:t xml:space="preserve">following </w:t>
      </w:r>
      <w:r w:rsidR="009A7CD8">
        <w:t xml:space="preserve">TP for </w:t>
      </w:r>
      <w:r w:rsidR="00BC1EC6">
        <w:t xml:space="preserve">Section 5.1.6.5 of </w:t>
      </w:r>
      <w:r w:rsidR="009F71FD">
        <w:t>TS 38.214 for DL PRS muting.</w:t>
      </w:r>
    </w:p>
    <w:tbl>
      <w:tblPr>
        <w:tblStyle w:val="a9"/>
        <w:tblW w:w="0" w:type="auto"/>
        <w:tblLook w:val="04A0" w:firstRow="1" w:lastRow="0" w:firstColumn="1" w:lastColumn="0" w:noHBand="0" w:noVBand="1"/>
      </w:tblPr>
      <w:tblGrid>
        <w:gridCol w:w="10188"/>
      </w:tblGrid>
      <w:tr w:rsidR="009F71FD" w:rsidTr="009F71FD">
        <w:tc>
          <w:tcPr>
            <w:tcW w:w="10188" w:type="dxa"/>
          </w:tcPr>
          <w:p w:rsidR="009F71FD" w:rsidRPr="003B6401" w:rsidRDefault="009F71FD" w:rsidP="009F71FD">
            <w:pPr>
              <w:pStyle w:val="4"/>
              <w:numPr>
                <w:ilvl w:val="0"/>
                <w:numId w:val="0"/>
              </w:numPr>
              <w:outlineLvl w:val="3"/>
              <w:rPr>
                <w:color w:val="000000"/>
              </w:rPr>
            </w:pPr>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p>
          <w:p w:rsidR="00656850" w:rsidRDefault="00656850" w:rsidP="00656850">
            <w:pPr>
              <w:widowControl w:val="0"/>
              <w:rPr>
                <w:ins w:id="5" w:author="CATT" w:date="2020-02-05T21:47:00Z"/>
                <w:color w:val="FF0000"/>
                <w:sz w:val="22"/>
                <w:szCs w:val="22"/>
                <w:lang w:eastAsia="zh-TW"/>
              </w:rPr>
            </w:pPr>
            <w:ins w:id="6" w:author="CATT" w:date="2020-02-05T21:47:00Z">
              <w:r w:rsidRPr="00B270A8">
                <w:rPr>
                  <w:rFonts w:hint="eastAsia"/>
                  <w:color w:val="FF0000"/>
                  <w:sz w:val="22"/>
                  <w:szCs w:val="22"/>
                  <w:highlight w:val="yellow"/>
                  <w:lang w:eastAsia="zh-TW"/>
                </w:rPr>
                <w:t>&lt; Unchanged parts are omitted &gt;</w:t>
              </w:r>
            </w:ins>
          </w:p>
          <w:p w:rsidR="00656850" w:rsidDel="00946430" w:rsidRDefault="00656850" w:rsidP="00656850">
            <w:pPr>
              <w:pStyle w:val="B1"/>
              <w:rPr>
                <w:del w:id="7" w:author="CATT" w:date="2020-02-05T22:27:00Z"/>
              </w:rPr>
            </w:pPr>
            <w:del w:id="8" w:author="CATT" w:date="2020-02-05T22:27:00Z">
              <w:r w:rsidDel="00946430">
                <w:rPr>
                  <w:i/>
                </w:rPr>
                <w:delText>-</w:delText>
              </w:r>
              <w:r w:rsidDel="00946430">
                <w:rPr>
                  <w:i/>
                </w:rPr>
                <w:tab/>
                <w:delText>DL-PRS-MutingPattern</w:delText>
              </w:r>
              <w:r w:rsidDel="00946430">
                <w:delText xml:space="preserve"> defines a bitmap of the time locations where the DL PRS resource is expected to not be transmitted for a DL PRS resource set. The bitmap size can be {2, 4, 8, 16, 32} bits long. The bitmap has two options for applicability. In the first option each bit in the bitmap corresponds to a configurable number of consecutive instances of a </w:delText>
              </w:r>
              <w:r w:rsidRPr="00DF509E" w:rsidDel="00946430">
                <w:rPr>
                  <w:i/>
                </w:rPr>
                <w:delText>DL-PRS-ResourceSet</w:delText>
              </w:r>
              <w:r w:rsidDel="00946430">
                <w:delText xml:space="preserve"> where all the </w:delText>
              </w:r>
              <w:r w:rsidRPr="00DF509E" w:rsidDel="00946430">
                <w:rPr>
                  <w:i/>
                </w:rPr>
                <w:delText>DL-PRS-Resources</w:delText>
              </w:r>
              <w:r w:rsidDel="00946430">
                <w:delText xml:space="preserve"> within the set are muted for the instance that is indicated to be muted. In the second option each bit in the bitmap corresponds to a single repetition index for each of the </w:delText>
              </w:r>
              <w:r w:rsidRPr="00DF509E" w:rsidDel="00946430">
                <w:rPr>
                  <w:i/>
                </w:rPr>
                <w:delText>DL-PRS-Resources</w:delText>
              </w:r>
              <w:r w:rsidDel="00946430">
                <w:delText xml:space="preserve"> within each instance of a </w:delText>
              </w:r>
              <w:r w:rsidRPr="00DF509E" w:rsidDel="00946430">
                <w:rPr>
                  <w:i/>
                </w:rPr>
                <w:delText>DL-PRS-ResourceSet</w:delText>
              </w:r>
              <w:r w:rsidDel="00946430">
                <w:delText xml:space="preserve"> and the length of the bitmap is equal to </w:delText>
              </w:r>
              <w:r w:rsidRPr="00DF509E" w:rsidDel="00946430">
                <w:rPr>
                  <w:i/>
                </w:rPr>
                <w:delText>DL-PRS-ResourceRepetitionFactor</w:delText>
              </w:r>
              <w:r w:rsidDel="00946430">
                <w:delText xml:space="preserve">. </w:delText>
              </w:r>
              <w:r w:rsidRPr="00D770F1" w:rsidDel="00946430">
                <w:delText>Both options may be configured at the same time in which case the logical AND operation is applied to the bit maps as described in clause 7.4.1.7.4 of [4, TS</w:delText>
              </w:r>
              <w:r w:rsidDel="00946430">
                <w:delText xml:space="preserve"> </w:delText>
              </w:r>
              <w:r w:rsidRPr="00D770F1" w:rsidDel="00946430">
                <w:delText>38.211].</w:delText>
              </w:r>
            </w:del>
          </w:p>
          <w:p w:rsidR="00656850" w:rsidRDefault="00656850" w:rsidP="00642F45">
            <w:pPr>
              <w:pStyle w:val="B1"/>
            </w:pPr>
            <w:r>
              <w:rPr>
                <w:i/>
              </w:rPr>
              <w:t>-</w:t>
            </w:r>
            <w:r w:rsidRPr="00FE178D">
              <w:rPr>
                <w:i/>
                <w:color w:val="FF0000"/>
              </w:rPr>
              <w:tab/>
            </w:r>
            <w:r w:rsidRPr="00861112">
              <w:rPr>
                <w:i/>
                <w:color w:val="FF0000"/>
                <w:u w:val="single"/>
              </w:rPr>
              <w:t>DL-PRS-</w:t>
            </w:r>
            <w:proofErr w:type="spellStart"/>
            <w:r w:rsidRPr="00861112">
              <w:rPr>
                <w:i/>
                <w:color w:val="FF0000"/>
                <w:u w:val="single"/>
              </w:rPr>
              <w:t>MutingPattern</w:t>
            </w:r>
            <w:proofErr w:type="spellEnd"/>
            <w:r w:rsidRPr="00861112">
              <w:rPr>
                <w:color w:val="FF0000"/>
                <w:u w:val="single"/>
              </w:rPr>
              <w:t xml:space="preserve"> defines the time locations where the DL PRS resource is </w:t>
            </w:r>
            <w:r w:rsidR="000605B4" w:rsidRPr="00861112">
              <w:rPr>
                <w:color w:val="FF0000"/>
                <w:u w:val="single"/>
              </w:rPr>
              <w:t xml:space="preserve">not </w:t>
            </w:r>
            <w:r w:rsidRPr="00861112">
              <w:rPr>
                <w:color w:val="FF0000"/>
                <w:u w:val="single"/>
              </w:rPr>
              <w:t xml:space="preserve">expected to be transmitted for a DL PRS resource set. </w:t>
            </w:r>
            <w:r w:rsidR="00FE178D" w:rsidRPr="00861112">
              <w:rPr>
                <w:i/>
                <w:color w:val="FF0000"/>
                <w:u w:val="single"/>
              </w:rPr>
              <w:t>DL-PRS-</w:t>
            </w:r>
            <w:proofErr w:type="spellStart"/>
            <w:r w:rsidR="00FE178D" w:rsidRPr="00861112">
              <w:rPr>
                <w:i/>
                <w:color w:val="FF0000"/>
                <w:u w:val="single"/>
              </w:rPr>
              <w:t>MutingPattern</w:t>
            </w:r>
            <w:proofErr w:type="spellEnd"/>
            <w:r w:rsidR="00FE178D" w:rsidRPr="00861112">
              <w:rPr>
                <w:color w:val="FF0000"/>
                <w:u w:val="single"/>
              </w:rPr>
              <w:t xml:space="preserve"> may include a </w:t>
            </w:r>
            <w:proofErr w:type="spellStart"/>
            <w:r w:rsidR="000605B4" w:rsidRPr="00861112">
              <w:rPr>
                <w:i/>
                <w:color w:val="FF0000"/>
                <w:u w:val="single"/>
              </w:rPr>
              <w:t>mutingPattern</w:t>
            </w:r>
            <w:proofErr w:type="spellEnd"/>
            <w:r w:rsidR="000605B4" w:rsidRPr="00861112">
              <w:rPr>
                <w:color w:val="FF0000"/>
                <w:u w:val="single"/>
              </w:rPr>
              <w:t xml:space="preserve"> </w:t>
            </w:r>
            <w:r w:rsidR="00DC6C2C">
              <w:rPr>
                <w:color w:val="FF0000"/>
                <w:u w:val="single"/>
              </w:rPr>
              <w:t>defined by</w:t>
            </w:r>
            <w:r w:rsidR="00FE178D" w:rsidRPr="00861112">
              <w:rPr>
                <w:color w:val="FF0000"/>
                <w:u w:val="single"/>
              </w:rPr>
              <w:t xml:space="preserve"> parameter </w:t>
            </w:r>
            <w:r w:rsidR="00FE178D" w:rsidRPr="00861112">
              <w:rPr>
                <w:i/>
                <w:color w:val="FF0000"/>
                <w:u w:val="single"/>
              </w:rPr>
              <w:t>mutingOption1</w:t>
            </w:r>
            <w:r w:rsidR="00FE178D" w:rsidRPr="00861112">
              <w:rPr>
                <w:color w:val="FF0000"/>
                <w:u w:val="single"/>
              </w:rPr>
              <w:t xml:space="preserve">, and/or a </w:t>
            </w:r>
            <w:proofErr w:type="spellStart"/>
            <w:r w:rsidR="000605B4" w:rsidRPr="00861112">
              <w:rPr>
                <w:i/>
                <w:color w:val="FF0000"/>
                <w:u w:val="single"/>
              </w:rPr>
              <w:t>mutingPattern</w:t>
            </w:r>
            <w:proofErr w:type="spellEnd"/>
            <w:r w:rsidR="000605B4" w:rsidRPr="00861112">
              <w:rPr>
                <w:color w:val="FF0000"/>
                <w:u w:val="single"/>
              </w:rPr>
              <w:t xml:space="preserve"> </w:t>
            </w:r>
            <w:r w:rsidR="00DC6C2C">
              <w:rPr>
                <w:color w:val="FF0000"/>
                <w:u w:val="single"/>
              </w:rPr>
              <w:t xml:space="preserve">defined by </w:t>
            </w:r>
            <w:r w:rsidR="00FE178D" w:rsidRPr="00861112">
              <w:rPr>
                <w:color w:val="FF0000"/>
                <w:u w:val="single"/>
              </w:rPr>
              <w:t xml:space="preserve">parameter </w:t>
            </w:r>
            <w:r w:rsidR="00FE178D" w:rsidRPr="00861112">
              <w:rPr>
                <w:i/>
                <w:color w:val="FF0000"/>
                <w:u w:val="single"/>
              </w:rPr>
              <w:t>mutingOption2</w:t>
            </w:r>
            <w:r w:rsidR="00FE178D" w:rsidRPr="00861112">
              <w:rPr>
                <w:color w:val="FF0000"/>
                <w:u w:val="single"/>
              </w:rPr>
              <w:t xml:space="preserve">. </w:t>
            </w:r>
            <w:r w:rsidRPr="00861112">
              <w:rPr>
                <w:color w:val="FF0000"/>
                <w:u w:val="single"/>
              </w:rPr>
              <w:t xml:space="preserve">The size </w:t>
            </w:r>
            <w:r w:rsidR="00642F45" w:rsidRPr="00861112">
              <w:rPr>
                <w:color w:val="FF0000"/>
                <w:u w:val="single"/>
              </w:rPr>
              <w:t xml:space="preserve">of each </w:t>
            </w:r>
            <w:proofErr w:type="spellStart"/>
            <w:r w:rsidR="000605B4" w:rsidRPr="00861112">
              <w:rPr>
                <w:i/>
                <w:color w:val="FF0000"/>
                <w:u w:val="single"/>
              </w:rPr>
              <w:t>mutingPattern</w:t>
            </w:r>
            <w:proofErr w:type="spellEnd"/>
            <w:r w:rsidR="000605B4" w:rsidRPr="00861112">
              <w:rPr>
                <w:color w:val="FF0000"/>
                <w:u w:val="single"/>
              </w:rPr>
              <w:t xml:space="preserve"> </w:t>
            </w:r>
            <w:r w:rsidRPr="00861112">
              <w:rPr>
                <w:color w:val="FF0000"/>
                <w:u w:val="single"/>
              </w:rPr>
              <w:t xml:space="preserve">can be {2, 4, 8, 16, 32} bits long. </w:t>
            </w:r>
            <w:r w:rsidR="00642F45" w:rsidRPr="00861112">
              <w:rPr>
                <w:color w:val="FF0000"/>
                <w:u w:val="single"/>
              </w:rPr>
              <w:t xml:space="preserve">If </w:t>
            </w:r>
            <w:r w:rsidR="00642F45" w:rsidRPr="00861112">
              <w:rPr>
                <w:i/>
                <w:color w:val="FF0000"/>
                <w:u w:val="single"/>
              </w:rPr>
              <w:t xml:space="preserve">mutingOption1 </w:t>
            </w:r>
            <w:r w:rsidR="00642F45" w:rsidRPr="00861112">
              <w:rPr>
                <w:color w:val="FF0000"/>
                <w:u w:val="single"/>
              </w:rPr>
              <w:t xml:space="preserve">is configured but </w:t>
            </w:r>
            <w:r w:rsidR="00642F45" w:rsidRPr="00861112">
              <w:rPr>
                <w:i/>
                <w:color w:val="FF0000"/>
                <w:u w:val="single"/>
              </w:rPr>
              <w:t xml:space="preserve">mutingOption2 </w:t>
            </w:r>
            <w:r w:rsidR="00642F45" w:rsidRPr="00861112">
              <w:rPr>
                <w:color w:val="FF0000"/>
                <w:u w:val="single"/>
              </w:rPr>
              <w:t>is not, each bit of</w:t>
            </w:r>
            <w:r w:rsidRPr="00861112">
              <w:rPr>
                <w:color w:val="FF0000"/>
                <w:u w:val="single"/>
              </w:rPr>
              <w:t xml:space="preserve"> the </w:t>
            </w:r>
            <w:proofErr w:type="spellStart"/>
            <w:r w:rsidR="000605B4" w:rsidRPr="00861112">
              <w:rPr>
                <w:i/>
                <w:color w:val="FF0000"/>
                <w:u w:val="single"/>
              </w:rPr>
              <w:t>mutingPattern</w:t>
            </w:r>
            <w:proofErr w:type="spellEnd"/>
            <w:r w:rsidR="000605B4" w:rsidRPr="00861112">
              <w:rPr>
                <w:color w:val="FF0000"/>
                <w:u w:val="single"/>
              </w:rPr>
              <w:t xml:space="preserve"> </w:t>
            </w:r>
            <w:r w:rsidR="00642F45" w:rsidRPr="00861112">
              <w:rPr>
                <w:color w:val="FF0000"/>
                <w:u w:val="single"/>
              </w:rPr>
              <w:t xml:space="preserve">in </w:t>
            </w:r>
            <w:r w:rsidR="00642F45" w:rsidRPr="00861112">
              <w:rPr>
                <w:i/>
                <w:color w:val="FF0000"/>
                <w:u w:val="single"/>
              </w:rPr>
              <w:t>mutingOption1</w:t>
            </w:r>
            <w:r w:rsidRPr="00861112">
              <w:rPr>
                <w:color w:val="FF0000"/>
                <w:u w:val="single"/>
              </w:rPr>
              <w:t xml:space="preserve">corresponds to a configurable number of consecutive instances of a </w:t>
            </w:r>
            <w:r w:rsidRPr="00861112">
              <w:rPr>
                <w:i/>
                <w:color w:val="FF0000"/>
                <w:u w:val="single"/>
              </w:rPr>
              <w:t>DL-PRS-</w:t>
            </w:r>
            <w:proofErr w:type="spellStart"/>
            <w:r w:rsidRPr="00861112">
              <w:rPr>
                <w:i/>
                <w:color w:val="FF0000"/>
                <w:u w:val="single"/>
              </w:rPr>
              <w:t>ResourceSet</w:t>
            </w:r>
            <w:proofErr w:type="spellEnd"/>
            <w:r w:rsidRPr="00861112">
              <w:rPr>
                <w:color w:val="FF0000"/>
                <w:u w:val="single"/>
              </w:rPr>
              <w:t xml:space="preserve"> where all the </w:t>
            </w:r>
            <w:r w:rsidRPr="00861112">
              <w:rPr>
                <w:i/>
                <w:color w:val="FF0000"/>
                <w:u w:val="single"/>
              </w:rPr>
              <w:t>DL-PRS-Resources</w:t>
            </w:r>
            <w:r w:rsidRPr="00861112">
              <w:rPr>
                <w:color w:val="FF0000"/>
                <w:u w:val="single"/>
              </w:rPr>
              <w:t xml:space="preserve"> within the set are muted for the </w:t>
            </w:r>
            <w:r w:rsidR="00A25426">
              <w:rPr>
                <w:color w:val="FF0000"/>
                <w:u w:val="single"/>
              </w:rPr>
              <w:t xml:space="preserve">set </w:t>
            </w:r>
            <w:r w:rsidRPr="00861112">
              <w:rPr>
                <w:color w:val="FF0000"/>
                <w:u w:val="single"/>
              </w:rPr>
              <w:t xml:space="preserve">instance that is indicated to be muted. </w:t>
            </w:r>
            <w:r w:rsidR="00642F45" w:rsidRPr="00861112">
              <w:rPr>
                <w:color w:val="FF0000"/>
                <w:u w:val="single"/>
              </w:rPr>
              <w:t xml:space="preserve">The number of consecutive instances of a </w:t>
            </w:r>
            <w:r w:rsidR="00A25426" w:rsidRPr="00861112">
              <w:rPr>
                <w:i/>
                <w:color w:val="FF0000"/>
                <w:u w:val="single"/>
              </w:rPr>
              <w:t>DL-PRS-</w:t>
            </w:r>
            <w:proofErr w:type="spellStart"/>
            <w:r w:rsidR="00A25426" w:rsidRPr="00861112">
              <w:rPr>
                <w:i/>
                <w:color w:val="FF0000"/>
                <w:u w:val="single"/>
              </w:rPr>
              <w:t>ResourceSet</w:t>
            </w:r>
            <w:proofErr w:type="spellEnd"/>
            <w:r w:rsidR="00A25426" w:rsidRPr="00861112">
              <w:rPr>
                <w:color w:val="FF0000"/>
                <w:u w:val="single"/>
              </w:rPr>
              <w:t xml:space="preserve"> </w:t>
            </w:r>
            <w:r w:rsidR="00642F45" w:rsidRPr="00861112">
              <w:rPr>
                <w:color w:val="FF0000"/>
                <w:u w:val="single"/>
              </w:rPr>
              <w:t>is provided by DL-</w:t>
            </w:r>
            <w:r w:rsidR="00642F45" w:rsidRPr="00861112">
              <w:rPr>
                <w:i/>
                <w:color w:val="FF0000"/>
                <w:u w:val="single"/>
              </w:rPr>
              <w:t>PRS-</w:t>
            </w:r>
            <w:proofErr w:type="spellStart"/>
            <w:r w:rsidR="00642F45" w:rsidRPr="00861112">
              <w:rPr>
                <w:i/>
                <w:color w:val="FF0000"/>
                <w:u w:val="single"/>
              </w:rPr>
              <w:t>MutingBitRepetitionFactor</w:t>
            </w:r>
            <w:proofErr w:type="spellEnd"/>
            <w:r w:rsidR="00642F45" w:rsidRPr="00861112">
              <w:rPr>
                <w:color w:val="FF0000"/>
                <w:u w:val="single"/>
              </w:rPr>
              <w:t xml:space="preserve">. </w:t>
            </w:r>
            <w:r w:rsidR="00642F45" w:rsidRPr="00861112">
              <w:rPr>
                <w:i/>
                <w:color w:val="FF0000"/>
                <w:u w:val="single"/>
              </w:rPr>
              <w:t xml:space="preserve"> </w:t>
            </w:r>
            <w:r w:rsidR="00642F45" w:rsidRPr="00861112">
              <w:rPr>
                <w:color w:val="FF0000"/>
                <w:u w:val="single"/>
              </w:rPr>
              <w:t xml:space="preserve">If </w:t>
            </w:r>
            <w:r w:rsidR="00642F45" w:rsidRPr="00861112">
              <w:rPr>
                <w:i/>
                <w:color w:val="FF0000"/>
                <w:u w:val="single"/>
              </w:rPr>
              <w:t xml:space="preserve">mutingOption2 </w:t>
            </w:r>
            <w:r w:rsidR="00642F45" w:rsidRPr="00861112">
              <w:rPr>
                <w:color w:val="FF0000"/>
                <w:u w:val="single"/>
              </w:rPr>
              <w:t xml:space="preserve">is configured but </w:t>
            </w:r>
            <w:r w:rsidR="00642F45" w:rsidRPr="00861112">
              <w:rPr>
                <w:i/>
                <w:color w:val="FF0000"/>
                <w:u w:val="single"/>
              </w:rPr>
              <w:t xml:space="preserve">mutingOption1 </w:t>
            </w:r>
            <w:r w:rsidR="00642F45" w:rsidRPr="00861112">
              <w:rPr>
                <w:color w:val="FF0000"/>
                <w:u w:val="single"/>
              </w:rPr>
              <w:t xml:space="preserve">is not, each bit of the </w:t>
            </w:r>
            <w:proofErr w:type="spellStart"/>
            <w:r w:rsidR="00861112" w:rsidRPr="00861112">
              <w:rPr>
                <w:i/>
                <w:color w:val="FF0000"/>
                <w:u w:val="single"/>
              </w:rPr>
              <w:t>mutingPattern</w:t>
            </w:r>
            <w:proofErr w:type="spellEnd"/>
            <w:r w:rsidR="00861112" w:rsidRPr="00861112">
              <w:rPr>
                <w:color w:val="FF0000"/>
                <w:u w:val="single"/>
              </w:rPr>
              <w:t xml:space="preserve"> </w:t>
            </w:r>
            <w:r w:rsidR="00642F45" w:rsidRPr="00861112">
              <w:rPr>
                <w:color w:val="FF0000"/>
                <w:u w:val="single"/>
              </w:rPr>
              <w:t xml:space="preserve">in </w:t>
            </w:r>
            <w:r w:rsidR="00642F45" w:rsidRPr="00861112">
              <w:rPr>
                <w:i/>
                <w:color w:val="FF0000"/>
                <w:u w:val="single"/>
              </w:rPr>
              <w:t xml:space="preserve">mutingOption2 </w:t>
            </w:r>
            <w:r w:rsidRPr="00861112">
              <w:rPr>
                <w:color w:val="FF0000"/>
                <w:u w:val="single"/>
              </w:rPr>
              <w:t xml:space="preserve">corresponds to a single repetition index for each of the </w:t>
            </w:r>
            <w:r w:rsidRPr="00861112">
              <w:rPr>
                <w:i/>
                <w:color w:val="FF0000"/>
                <w:u w:val="single"/>
              </w:rPr>
              <w:t>DL-PRS-Resources</w:t>
            </w:r>
            <w:r w:rsidRPr="00861112">
              <w:rPr>
                <w:color w:val="FF0000"/>
                <w:u w:val="single"/>
              </w:rPr>
              <w:t xml:space="preserve"> within each instance of a </w:t>
            </w:r>
            <w:r w:rsidRPr="00861112">
              <w:rPr>
                <w:i/>
                <w:color w:val="FF0000"/>
                <w:u w:val="single"/>
              </w:rPr>
              <w:t>DL-PRS-</w:t>
            </w:r>
            <w:proofErr w:type="spellStart"/>
            <w:r w:rsidRPr="00861112">
              <w:rPr>
                <w:i/>
                <w:color w:val="FF0000"/>
                <w:u w:val="single"/>
              </w:rPr>
              <w:t>ResourceSet</w:t>
            </w:r>
            <w:proofErr w:type="spellEnd"/>
            <w:r w:rsidR="004F0DE0" w:rsidRPr="00861112">
              <w:rPr>
                <w:color w:val="FF0000"/>
                <w:u w:val="single"/>
              </w:rPr>
              <w:t>.</w:t>
            </w:r>
            <w:r w:rsidRPr="00861112">
              <w:rPr>
                <w:color w:val="FF0000"/>
                <w:u w:val="single"/>
              </w:rPr>
              <w:t xml:space="preserve"> </w:t>
            </w:r>
            <w:r w:rsidR="004F0DE0" w:rsidRPr="00861112">
              <w:rPr>
                <w:color w:val="FF0000"/>
                <w:u w:val="single"/>
              </w:rPr>
              <w:t xml:space="preserve">If both </w:t>
            </w:r>
            <w:r w:rsidR="004F0DE0" w:rsidRPr="00861112">
              <w:rPr>
                <w:i/>
                <w:color w:val="FF0000"/>
                <w:u w:val="single"/>
              </w:rPr>
              <w:t xml:space="preserve">mutingOption1 </w:t>
            </w:r>
            <w:r w:rsidR="004F0DE0" w:rsidRPr="00861112">
              <w:rPr>
                <w:color w:val="FF0000"/>
                <w:u w:val="single"/>
              </w:rPr>
              <w:t xml:space="preserve">and </w:t>
            </w:r>
            <w:r w:rsidR="004F0DE0" w:rsidRPr="00861112">
              <w:rPr>
                <w:i/>
                <w:color w:val="FF0000"/>
                <w:u w:val="single"/>
              </w:rPr>
              <w:t xml:space="preserve">mutingOption2 </w:t>
            </w:r>
            <w:r w:rsidR="004F0DE0" w:rsidRPr="00861112">
              <w:rPr>
                <w:color w:val="FF0000"/>
                <w:u w:val="single"/>
              </w:rPr>
              <w:t>are configured</w:t>
            </w:r>
            <w:r w:rsidR="004F0DE0" w:rsidRPr="00861112">
              <w:rPr>
                <w:i/>
                <w:color w:val="FF0000"/>
                <w:u w:val="single"/>
              </w:rPr>
              <w:t xml:space="preserve"> </w:t>
            </w:r>
            <w:r w:rsidRPr="00861112">
              <w:rPr>
                <w:color w:val="FF0000"/>
                <w:u w:val="single"/>
              </w:rPr>
              <w:t xml:space="preserve">at the same time the logical AND </w:t>
            </w:r>
            <w:r w:rsidR="004F0DE0" w:rsidRPr="00861112">
              <w:rPr>
                <w:color w:val="FF0000"/>
                <w:u w:val="single"/>
              </w:rPr>
              <w:t xml:space="preserve">operation is applied to </w:t>
            </w:r>
            <w:r w:rsidR="00861112" w:rsidRPr="00861112">
              <w:rPr>
                <w:color w:val="FF0000"/>
                <w:u w:val="single"/>
              </w:rPr>
              <w:t xml:space="preserve">the </w:t>
            </w:r>
            <w:proofErr w:type="spellStart"/>
            <w:r w:rsidR="00861112" w:rsidRPr="00861112">
              <w:rPr>
                <w:i/>
                <w:color w:val="FF0000"/>
                <w:u w:val="single"/>
              </w:rPr>
              <w:t>mutingPattern</w:t>
            </w:r>
            <w:proofErr w:type="spellEnd"/>
            <w:r w:rsidR="00861112" w:rsidRPr="00861112">
              <w:rPr>
                <w:color w:val="FF0000"/>
                <w:u w:val="single"/>
              </w:rPr>
              <w:t xml:space="preserve"> </w:t>
            </w:r>
            <w:r w:rsidR="004F0DE0" w:rsidRPr="00861112">
              <w:rPr>
                <w:color w:val="FF0000"/>
                <w:u w:val="single"/>
              </w:rPr>
              <w:t xml:space="preserve">from </w:t>
            </w:r>
            <w:r w:rsidR="004F0DE0" w:rsidRPr="00861112">
              <w:rPr>
                <w:i/>
                <w:color w:val="FF0000"/>
                <w:u w:val="single"/>
              </w:rPr>
              <w:t xml:space="preserve">mutingOption1 </w:t>
            </w:r>
            <w:r w:rsidR="004F0DE0" w:rsidRPr="00861112">
              <w:rPr>
                <w:color w:val="FF0000"/>
                <w:u w:val="single"/>
              </w:rPr>
              <w:t xml:space="preserve">and </w:t>
            </w:r>
            <w:r w:rsidR="00861112" w:rsidRPr="00861112">
              <w:rPr>
                <w:color w:val="FF0000"/>
                <w:u w:val="single"/>
              </w:rPr>
              <w:t xml:space="preserve">the </w:t>
            </w:r>
            <w:proofErr w:type="spellStart"/>
            <w:r w:rsidR="00861112" w:rsidRPr="00861112">
              <w:rPr>
                <w:i/>
                <w:color w:val="FF0000"/>
                <w:u w:val="single"/>
              </w:rPr>
              <w:t>mutingPattern</w:t>
            </w:r>
            <w:proofErr w:type="spellEnd"/>
            <w:r w:rsidR="00861112" w:rsidRPr="00861112">
              <w:rPr>
                <w:color w:val="FF0000"/>
                <w:u w:val="single"/>
              </w:rPr>
              <w:t xml:space="preserve"> from </w:t>
            </w:r>
            <w:r w:rsidR="004F0DE0" w:rsidRPr="00861112">
              <w:rPr>
                <w:i/>
                <w:color w:val="FF0000"/>
                <w:u w:val="single"/>
              </w:rPr>
              <w:t xml:space="preserve">mutingOption2 </w:t>
            </w:r>
            <w:r w:rsidRPr="00861112">
              <w:rPr>
                <w:color w:val="FF0000"/>
                <w:u w:val="single"/>
              </w:rPr>
              <w:t>as described in clause 7.4.1.7.4 of [4, TS 38.211].</w:t>
            </w:r>
          </w:p>
          <w:p w:rsidR="00656850" w:rsidRPr="00DB5E27" w:rsidRDefault="00656850" w:rsidP="00D03A4B">
            <w:pPr>
              <w:widowControl w:val="0"/>
              <w:rPr>
                <w:color w:val="FF0000"/>
                <w:sz w:val="22"/>
                <w:szCs w:val="22"/>
                <w:lang w:eastAsia="zh-TW"/>
              </w:rPr>
            </w:pPr>
          </w:p>
        </w:tc>
      </w:tr>
      <w:bookmarkEnd w:id="4"/>
    </w:tbl>
    <w:p w:rsidR="00C5040D" w:rsidRDefault="00C5040D" w:rsidP="00C5040D">
      <w:pPr>
        <w:rPr>
          <w:lang w:val="en-US" w:eastAsia="x-none"/>
        </w:rPr>
      </w:pPr>
    </w:p>
    <w:p w:rsidR="00FC6AF8" w:rsidRDefault="00FC6AF8" w:rsidP="00C5040D">
      <w:pPr>
        <w:rPr>
          <w:lang w:val="en-US" w:eastAsia="x-none"/>
        </w:rPr>
      </w:pPr>
    </w:p>
    <w:p w:rsidR="003C0830" w:rsidRDefault="003C0830" w:rsidP="003C0830">
      <w:r w:rsidRPr="00870F28">
        <w:rPr>
          <w:b/>
          <w:i/>
        </w:rPr>
        <w:t xml:space="preserve">Proposal </w:t>
      </w:r>
      <w:r w:rsidRPr="00870F28">
        <w:rPr>
          <w:b/>
          <w:i/>
        </w:rPr>
        <w:fldChar w:fldCharType="begin"/>
      </w:r>
      <w:r w:rsidRPr="00870F28">
        <w:rPr>
          <w:b/>
          <w:i/>
        </w:rPr>
        <w:instrText xml:space="preserve"> SEQ Proposal \* ARABIC </w:instrText>
      </w:r>
      <w:r w:rsidRPr="00870F28">
        <w:rPr>
          <w:b/>
          <w:i/>
        </w:rPr>
        <w:fldChar w:fldCharType="separate"/>
      </w:r>
      <w:r w:rsidR="00DC6C2C">
        <w:rPr>
          <w:b/>
          <w:i/>
          <w:noProof/>
        </w:rPr>
        <w:t>2</w:t>
      </w:r>
      <w:r w:rsidRPr="00870F28">
        <w:rPr>
          <w:b/>
          <w:i/>
        </w:rPr>
        <w:fldChar w:fldCharType="end"/>
      </w:r>
      <w:r w:rsidRPr="00870F28">
        <w:rPr>
          <w:i/>
        </w:rPr>
        <w:t>:</w:t>
      </w:r>
      <w:r w:rsidRPr="007E24A8">
        <w:rPr>
          <w:b/>
          <w:i/>
        </w:rPr>
        <w:t xml:space="preserve"> </w:t>
      </w:r>
      <w:r>
        <w:t xml:space="preserve">Adopt the following proposed TP for Section </w:t>
      </w:r>
      <w:r w:rsidR="00217985">
        <w:t xml:space="preserve">7.4.1.7.4 </w:t>
      </w:r>
      <w:r>
        <w:t>of TS 38.21</w:t>
      </w:r>
      <w:r w:rsidR="00217985">
        <w:t>1</w:t>
      </w:r>
      <w:r>
        <w:t xml:space="preserve"> for DL PRS muting.</w:t>
      </w:r>
    </w:p>
    <w:tbl>
      <w:tblPr>
        <w:tblStyle w:val="a9"/>
        <w:tblW w:w="0" w:type="auto"/>
        <w:tblLook w:val="04A0" w:firstRow="1" w:lastRow="0" w:firstColumn="1" w:lastColumn="0" w:noHBand="0" w:noVBand="1"/>
      </w:tblPr>
      <w:tblGrid>
        <w:gridCol w:w="10188"/>
      </w:tblGrid>
      <w:tr w:rsidR="003C0830" w:rsidTr="003D5347">
        <w:tc>
          <w:tcPr>
            <w:tcW w:w="10188" w:type="dxa"/>
          </w:tcPr>
          <w:p w:rsidR="00E86E97" w:rsidRDefault="00E86E97" w:rsidP="00E86E97">
            <w:pPr>
              <w:pStyle w:val="5"/>
              <w:numPr>
                <w:ilvl w:val="0"/>
                <w:numId w:val="0"/>
              </w:numPr>
              <w:ind w:left="1008" w:hanging="1008"/>
              <w:outlineLvl w:val="4"/>
            </w:pPr>
            <w:bookmarkStart w:id="9" w:name="_Toc29230407"/>
            <w:r>
              <w:lastRenderedPageBreak/>
              <w:t>7.4.1.7.4</w:t>
            </w:r>
            <w:r>
              <w:tab/>
              <w:t>Mapping to slots in a downlink PRS resource set</w:t>
            </w:r>
            <w:bookmarkEnd w:id="9"/>
          </w:p>
          <w:p w:rsidR="00E86E97" w:rsidRDefault="00E86E97" w:rsidP="00E86E97">
            <w:r>
              <w:t>For a downlink PRS resource in a downlink PRS resource set, the UE shall assume the downlink PRS resource being transmitted when the slot and frame numbers fulfil</w:t>
            </w:r>
          </w:p>
          <w:p w:rsidR="00E86E97" w:rsidRPr="00B9326C" w:rsidRDefault="00415965" w:rsidP="00E86E97">
            <w:pPr>
              <w:pStyle w:val="EQ"/>
            </w:pPr>
            <m:oMathPara>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p>
                  <m:sSupPr>
                    <m:ctrlPr>
                      <w:rPr>
                        <w:rFonts w:ascii="Cambria Math" w:eastAsiaTheme="minorHAnsi" w:hAnsi="Cambria Math" w:cstheme="minorBidi"/>
                        <w:sz w:val="22"/>
                        <w:szCs w:val="22"/>
                        <w:lang w:val="sv-SE"/>
                      </w:rPr>
                    </m:ctrlPr>
                  </m:sSupPr>
                  <m:e>
                    <m:r>
                      <m:rPr>
                        <m:sty m:val="p"/>
                      </m:rPr>
                      <w:rPr>
                        <w:rFonts w:ascii="Cambria Math" w:hAnsi="Cambria Math"/>
                        <w:lang w:val="en-US"/>
                      </w:rPr>
                      <m:t>2</m:t>
                    </m:r>
                  </m:e>
                  <m:sup>
                    <m:r>
                      <w:rPr>
                        <w:rFonts w:ascii="Cambria Math" w:hAnsi="Cambria Math"/>
                      </w:rPr>
                      <m:t>μ</m:t>
                    </m:r>
                  </m:sup>
                </m:sSup>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rsidR="00E86E97" w:rsidRPr="00BA7AEB" w:rsidRDefault="00E86E97" w:rsidP="00E86E97">
            <w:r>
              <w:t>and one of the following conditions are fulfilled:</w:t>
            </w:r>
          </w:p>
          <w:p w:rsidR="00E86E97" w:rsidRPr="00304F06" w:rsidRDefault="00E86E97" w:rsidP="00E86E97">
            <w:pPr>
              <w:pStyle w:val="B1"/>
            </w:pPr>
            <w:r>
              <w:t>-</w:t>
            </w:r>
            <w:r>
              <w:tab/>
              <w:t xml:space="preserve">the higher-layer parameter </w:t>
            </w:r>
            <w:r w:rsidRPr="00D11D9A">
              <w:rPr>
                <w:i/>
              </w:rPr>
              <w:t>DL-PRS-</w:t>
            </w:r>
            <w:proofErr w:type="spellStart"/>
            <w:r w:rsidRPr="00D11D9A">
              <w:rPr>
                <w:i/>
              </w:rPr>
              <w:t>MutingPatter</w:t>
            </w:r>
            <w:r>
              <w:rPr>
                <w:i/>
              </w:rPr>
              <w:t>n</w:t>
            </w:r>
            <w:proofErr w:type="spellEnd"/>
            <w:r>
              <w:t xml:space="preserve"> is not provided;</w:t>
            </w:r>
          </w:p>
          <w:p w:rsidR="00E86E97" w:rsidRDefault="00E86E97" w:rsidP="00E86E97">
            <w:pPr>
              <w:pStyle w:val="B1"/>
            </w:pPr>
            <w:r>
              <w:t>-</w:t>
            </w:r>
            <w:r>
              <w:tab/>
              <w:t xml:space="preserve">the higher-layer parameter </w:t>
            </w:r>
            <w:ins w:id="10" w:author="CATT" w:date="2020-02-05T22:19:00Z">
              <w:r w:rsidR="00CE5E6D" w:rsidRPr="00861112">
                <w:rPr>
                  <w:i/>
                  <w:color w:val="FF0000"/>
                  <w:u w:val="single"/>
                </w:rPr>
                <w:t>mutingOption1</w:t>
              </w:r>
              <w:r w:rsidR="00CE5E6D">
                <w:t xml:space="preserve"> </w:t>
              </w:r>
            </w:ins>
            <w:del w:id="11" w:author="CATT" w:date="2020-02-05T22:19:00Z">
              <w:r w:rsidRPr="00D11D9A" w:rsidDel="00CE5E6D">
                <w:rPr>
                  <w:i/>
                </w:rPr>
                <w:delText>DL-PRS-MutingPattern</w:delText>
              </w:r>
              <w:r w:rsidDel="00CE5E6D">
                <w:delText xml:space="preserve"> </w:delText>
              </w:r>
            </w:del>
            <w:r>
              <w:t>is provided</w:t>
            </w:r>
            <w:r w:rsidR="005470C0">
              <w:t xml:space="preserve"> </w:t>
            </w:r>
            <w:r w:rsidR="005470C0" w:rsidRPr="005470C0">
              <w:rPr>
                <w:color w:val="FF0000"/>
                <w:u w:val="single"/>
              </w:rPr>
              <w:t xml:space="preserve">in </w:t>
            </w:r>
            <w:r w:rsidR="005470C0" w:rsidRPr="005470C0">
              <w:rPr>
                <w:i/>
                <w:color w:val="FF0000"/>
                <w:u w:val="single"/>
              </w:rPr>
              <w:t>DL-PRS-</w:t>
            </w:r>
            <w:proofErr w:type="spellStart"/>
            <w:r w:rsidR="005470C0" w:rsidRPr="005470C0">
              <w:rPr>
                <w:i/>
                <w:color w:val="FF0000"/>
                <w:u w:val="single"/>
              </w:rPr>
              <w:t>MutingPattern</w:t>
            </w:r>
            <w:proofErr w:type="spellEnd"/>
            <w:r w:rsidRPr="005470C0">
              <w:rPr>
                <w:color w:val="FF0000"/>
              </w:rPr>
              <w:t xml:space="preserve"> </w:t>
            </w:r>
            <w:r>
              <w:t xml:space="preserve">and </w:t>
            </w:r>
            <w:del w:id="12" w:author="CATT" w:date="2020-02-05T22:20:00Z">
              <w:r w:rsidDel="00CE5E6D">
                <w:delText xml:space="preserve">is </w:delText>
              </w:r>
            </w:del>
            <w:del w:id="13" w:author="CATT" w:date="2020-02-05T22:19:00Z">
              <w:r w:rsidDel="00CE5E6D">
                <w:delText xml:space="preserve">bitmap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Del="00CE5E6D">
                <w:delText xml:space="preserve"> but not bitmap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rsidDel="00CE5E6D">
                <w:delText xml:space="preserve"> </w:delText>
              </w:r>
            </w:del>
            <w:ins w:id="14" w:author="CATT" w:date="2020-02-05T22:20:00Z">
              <w:r w:rsidR="00CE5E6D" w:rsidRPr="00861112">
                <w:rPr>
                  <w:i/>
                  <w:color w:val="FF0000"/>
                  <w:u w:val="single"/>
                </w:rPr>
                <w:t>mutingOption</w:t>
              </w:r>
              <w:r w:rsidR="00CE5E6D">
                <w:rPr>
                  <w:i/>
                  <w:color w:val="FF0000"/>
                  <w:u w:val="single"/>
                </w:rPr>
                <w:t>2</w:t>
              </w:r>
              <w:r w:rsidR="00CE5E6D">
                <w:t xml:space="preserve"> </w:t>
              </w:r>
            </w:ins>
            <w:r>
              <w:t xml:space="preserve">is </w:t>
            </w:r>
            <w:ins w:id="15" w:author="CATT" w:date="2020-02-05T22:20:00Z">
              <w:r w:rsidR="00CE5E6D">
                <w:t xml:space="preserve">not </w:t>
              </w:r>
            </w:ins>
            <w:r>
              <w:t xml:space="preserve">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set;</w:t>
            </w:r>
          </w:p>
          <w:p w:rsidR="00E86E97" w:rsidRDefault="00E86E97" w:rsidP="00E86E97">
            <w:pPr>
              <w:pStyle w:val="B1"/>
            </w:pPr>
            <w:r>
              <w:t>-</w:t>
            </w:r>
            <w:r>
              <w:tab/>
              <w:t xml:space="preserve">the higher-layer parameter </w:t>
            </w:r>
            <w:ins w:id="16" w:author="CATT" w:date="2020-02-05T22:20:00Z">
              <w:r w:rsidR="005075CB" w:rsidRPr="00861112">
                <w:rPr>
                  <w:i/>
                  <w:color w:val="FF0000"/>
                  <w:u w:val="single"/>
                </w:rPr>
                <w:t>mutingOption</w:t>
              </w:r>
              <w:r w:rsidR="005075CB">
                <w:rPr>
                  <w:i/>
                  <w:color w:val="FF0000"/>
                  <w:u w:val="single"/>
                </w:rPr>
                <w:t>1</w:t>
              </w:r>
              <w:r w:rsidR="005075CB">
                <w:t xml:space="preserve"> </w:t>
              </w:r>
            </w:ins>
            <w:del w:id="17" w:author="CATT" w:date="2020-02-05T22:20:00Z">
              <w:r w:rsidRPr="00D11D9A" w:rsidDel="005075CB">
                <w:rPr>
                  <w:i/>
                </w:rPr>
                <w:delText>DL-PRS-Muting</w:delText>
              </w:r>
              <w:r w:rsidDel="005075CB">
                <w:rPr>
                  <w:i/>
                </w:rPr>
                <w:delText>Pattern</w:delText>
              </w:r>
              <w:r w:rsidDel="005075CB">
                <w:delText xml:space="preserve"> </w:delText>
              </w:r>
            </w:del>
            <w:r>
              <w:t xml:space="preserve">is provided </w:t>
            </w:r>
            <w:r w:rsidR="005071F5" w:rsidRPr="005470C0">
              <w:rPr>
                <w:color w:val="FF0000"/>
                <w:u w:val="single"/>
              </w:rPr>
              <w:t xml:space="preserve">in </w:t>
            </w:r>
            <w:r w:rsidR="005071F5" w:rsidRPr="005470C0">
              <w:rPr>
                <w:i/>
                <w:color w:val="FF0000"/>
                <w:u w:val="single"/>
              </w:rPr>
              <w:t>DL-PRS-</w:t>
            </w:r>
            <w:proofErr w:type="spellStart"/>
            <w:r w:rsidR="005071F5" w:rsidRPr="005470C0">
              <w:rPr>
                <w:i/>
                <w:color w:val="FF0000"/>
                <w:u w:val="single"/>
              </w:rPr>
              <w:t>MutingPattern</w:t>
            </w:r>
            <w:proofErr w:type="spellEnd"/>
            <w:r w:rsidR="005071F5" w:rsidRPr="005470C0">
              <w:rPr>
                <w:color w:val="FF0000"/>
              </w:rPr>
              <w:t xml:space="preserve"> </w:t>
            </w:r>
            <w:r>
              <w:t xml:space="preserve">and </w:t>
            </w:r>
            <w:del w:id="18" w:author="CATT" w:date="2020-02-05T22:20:00Z">
              <w:r w:rsidDel="005075CB">
                <w:delText xml:space="preserve">bitmap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rsidDel="005075CB">
                <w:delText xml:space="preserve"> but not bitmap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Del="005075CB">
                <w:delText xml:space="preserve"> </w:delText>
              </w:r>
            </w:del>
            <w:ins w:id="19" w:author="CATT" w:date="2020-02-05T22:20:00Z">
              <w:r w:rsidR="005075CB" w:rsidRPr="00861112">
                <w:rPr>
                  <w:i/>
                  <w:color w:val="FF0000"/>
                  <w:u w:val="single"/>
                </w:rPr>
                <w:t>mutingOption</w:t>
              </w:r>
              <w:r w:rsidR="005075CB">
                <w:rPr>
                  <w:i/>
                  <w:color w:val="FF0000"/>
                  <w:u w:val="single"/>
                </w:rPr>
                <w:t>1</w:t>
              </w:r>
              <w:r w:rsidR="005075CB">
                <w:t xml:space="preserve"> </w:t>
              </w:r>
            </w:ins>
            <w:r>
              <w:t xml:space="preserve">is </w:t>
            </w:r>
            <w:ins w:id="20" w:author="CATT" w:date="2020-02-05T22:20:00Z">
              <w:r w:rsidR="005075CB">
                <w:t xml:space="preserve">not </w:t>
              </w:r>
            </w:ins>
            <w:r>
              <w:t xml:space="preserve">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set;</w:t>
            </w:r>
          </w:p>
          <w:p w:rsidR="00E86E97" w:rsidRDefault="00E86E97" w:rsidP="00E86E97">
            <w:pPr>
              <w:pStyle w:val="B1"/>
            </w:pPr>
            <w:r>
              <w:t>-</w:t>
            </w:r>
            <w:r>
              <w:tab/>
            </w:r>
            <w:proofErr w:type="gramStart"/>
            <w:r>
              <w:t>the</w:t>
            </w:r>
            <w:proofErr w:type="gramEnd"/>
            <w:r>
              <w:t xml:space="preserve"> higher-layer parameter</w:t>
            </w:r>
            <w:ins w:id="21" w:author="CATT" w:date="2020-02-05T22:21:00Z">
              <w:r w:rsidR="00AA3E85">
                <w:t>s</w:t>
              </w:r>
            </w:ins>
            <w:r>
              <w:t xml:space="preserve"> </w:t>
            </w:r>
            <w:ins w:id="22" w:author="CATT" w:date="2020-02-05T22:21:00Z">
              <w:r w:rsidR="00A36CBC" w:rsidRPr="00861112">
                <w:rPr>
                  <w:i/>
                  <w:color w:val="FF0000"/>
                  <w:u w:val="single"/>
                </w:rPr>
                <w:t>mutingOption1</w:t>
              </w:r>
              <w:r w:rsidR="00A36CBC">
                <w:rPr>
                  <w:i/>
                  <w:color w:val="FF0000"/>
                  <w:u w:val="single"/>
                </w:rPr>
                <w:t xml:space="preserve"> </w:t>
              </w:r>
              <w:r w:rsidR="00A36CBC">
                <w:rPr>
                  <w:color w:val="FF0000"/>
                  <w:u w:val="single"/>
                </w:rPr>
                <w:t xml:space="preserve">and </w:t>
              </w:r>
              <w:r w:rsidR="00A36CBC">
                <w:rPr>
                  <w:i/>
                  <w:color w:val="FF0000"/>
                  <w:u w:val="single"/>
                </w:rPr>
                <w:t xml:space="preserve">mutingOption2 </w:t>
              </w:r>
            </w:ins>
            <w:del w:id="23" w:author="CATT" w:date="2020-02-05T22:21:00Z">
              <w:r w:rsidRPr="00D11D9A" w:rsidDel="00A36CBC">
                <w:rPr>
                  <w:i/>
                </w:rPr>
                <w:delText>DL-PRS-MutingPatter</w:delText>
              </w:r>
              <w:r w:rsidDel="00A36CBC">
                <w:rPr>
                  <w:i/>
                </w:rPr>
                <w:delText>n</w:delText>
              </w:r>
              <w:r w:rsidDel="00A36CBC">
                <w:delText xml:space="preserve"> is</w:delText>
              </w:r>
              <w:r w:rsidDel="00AA3E85">
                <w:delText xml:space="preserve"> provided and both bitmaps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Del="00AA3E85">
                <w:delText xml:space="preserve"> and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rsidDel="00AA3E85">
                <w:delText xml:space="preserve"> </w:delText>
              </w:r>
            </w:del>
            <w:r>
              <w:t>are provided</w:t>
            </w:r>
            <w:r w:rsidR="005071F5">
              <w:t xml:space="preserve"> </w:t>
            </w:r>
            <w:r w:rsidR="005071F5" w:rsidRPr="005470C0">
              <w:rPr>
                <w:color w:val="FF0000"/>
                <w:u w:val="single"/>
              </w:rPr>
              <w:t xml:space="preserve">in </w:t>
            </w:r>
            <w:r w:rsidR="005071F5" w:rsidRPr="005470C0">
              <w:rPr>
                <w:i/>
                <w:color w:val="FF0000"/>
                <w:u w:val="single"/>
              </w:rPr>
              <w:t>DL-PRS-</w:t>
            </w:r>
            <w:proofErr w:type="spellStart"/>
            <w:r w:rsidR="005071F5" w:rsidRPr="005470C0">
              <w:rPr>
                <w:i/>
                <w:color w:val="FF0000"/>
                <w:u w:val="single"/>
              </w:rPr>
              <w:t>MutingPattern</w:t>
            </w:r>
            <w:proofErr w:type="spellEnd"/>
            <w:r>
              <w:t xml:space="preserve">,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rsidR="00E86E97" w:rsidRDefault="00E86E97" w:rsidP="00E86E97">
            <w:r>
              <w:t>where</w:t>
            </w:r>
          </w:p>
          <w:p w:rsidR="00E86E97" w:rsidRDefault="00E86E97" w:rsidP="00E86E97">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p>
                            <m:sSupPr>
                              <m:ctrlPr>
                                <w:rPr>
                                  <w:rFonts w:ascii="Cambria Math" w:eastAsiaTheme="minorHAnsi" w:hAnsi="Cambria Math" w:cstheme="minorBidi"/>
                                  <w:i/>
                                  <w:sz w:val="22"/>
                                  <w:szCs w:val="22"/>
                                  <w:lang w:val="sv-SE"/>
                                </w:rPr>
                              </m:ctrlPr>
                            </m:sSupPr>
                            <m:e>
                              <m:r>
                                <w:rPr>
                                  <w:rFonts w:ascii="Cambria Math" w:hAnsi="Cambria Math"/>
                                  <w:lang w:val="en-US"/>
                                </w:rPr>
                                <m:t>2</m:t>
                              </m:r>
                            </m:e>
                            <m:sup>
                              <m:r>
                                <w:rPr>
                                  <w:rFonts w:ascii="Cambria Math" w:hAnsi="Cambria Math"/>
                                </w:rPr>
                                <m:t>μ</m:t>
                              </m:r>
                            </m:sup>
                          </m:sSup>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w:t>
            </w:r>
            <w:proofErr w:type="spellStart"/>
            <w:ins w:id="24" w:author="CATT" w:date="2020-02-05T22:22:00Z">
              <w:r w:rsidR="00705037" w:rsidRPr="00861112">
                <w:rPr>
                  <w:i/>
                  <w:color w:val="FF0000"/>
                  <w:u w:val="single"/>
                </w:rPr>
                <w:t>mutingPattern</w:t>
              </w:r>
              <w:proofErr w:type="spellEnd"/>
              <w:r w:rsidR="00705037" w:rsidRPr="00861112">
                <w:rPr>
                  <w:color w:val="FF0000"/>
                  <w:u w:val="single"/>
                </w:rPr>
                <w:t xml:space="preserve"> </w:t>
              </w:r>
            </w:ins>
            <w:del w:id="25" w:author="CATT" w:date="2020-02-05T22:22:00Z">
              <w:r w:rsidDel="00705037">
                <w:delText xml:space="preserve">bitmap </w:delText>
              </w:r>
            </w:del>
            <w:r>
              <w:t xml:space="preserve">given by the higher-layer parameter </w:t>
            </w:r>
            <w:ins w:id="26" w:author="CATT" w:date="2020-02-05T22:22:00Z">
              <w:r w:rsidR="00705037" w:rsidRPr="00861112">
                <w:rPr>
                  <w:i/>
                  <w:color w:val="FF0000"/>
                  <w:u w:val="single"/>
                </w:rPr>
                <w:t>mutingOption1</w:t>
              </w:r>
              <w:r w:rsidR="00705037">
                <w:t xml:space="preserve"> </w:t>
              </w:r>
            </w:ins>
            <w:del w:id="27" w:author="CATT" w:date="2020-02-05T22:22:00Z">
              <w:r w:rsidRPr="00D11D9A" w:rsidDel="00705037">
                <w:rPr>
                  <w:i/>
                </w:rPr>
                <w:delText>DL-PRS-MutingPattern</w:delText>
              </w:r>
              <w:r w:rsidDel="00705037">
                <w:rPr>
                  <w:i/>
                </w:rPr>
                <w:delText xml:space="preserve"> </w:delText>
              </w:r>
            </w:del>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x-none"/>
                    </w:rPr>
                    <m:t xml:space="preserve">2, 4, </m:t>
                  </m:r>
                  <w:ins w:id="28" w:author="CATT" w:date="2020-02-05T22:23:00Z">
                    <m:r>
                      <m:rPr>
                        <m:sty m:val="p"/>
                      </m:rPr>
                      <w:rPr>
                        <w:rFonts w:ascii="Cambria Math" w:hAnsi="Cambria Math"/>
                        <w:lang w:eastAsia="x-none"/>
                      </w:rPr>
                      <m:t>6,</m:t>
                    </m:r>
                  </w:ins>
                  <m:r>
                    <m:rPr>
                      <m:sty m:val="p"/>
                    </m:rPr>
                    <w:rPr>
                      <w:rFonts w:ascii="Cambria Math" w:hAnsi="Cambria Math"/>
                      <w:lang w:eastAsia="x-none"/>
                    </w:rPr>
                    <m:t>8, 16, 32</m:t>
                  </m:r>
                </m:e>
              </m:d>
            </m:oMath>
            <w:r>
              <w:t xml:space="preserve"> is the size of the </w:t>
            </w:r>
            <w:proofErr w:type="spellStart"/>
            <w:ins w:id="29" w:author="CATT" w:date="2020-02-05T22:22:00Z">
              <w:r w:rsidR="00705037" w:rsidRPr="00861112">
                <w:rPr>
                  <w:i/>
                  <w:color w:val="FF0000"/>
                  <w:u w:val="single"/>
                </w:rPr>
                <w:t>mutingPattern</w:t>
              </w:r>
            </w:ins>
            <w:proofErr w:type="spellEnd"/>
            <w:del w:id="30" w:author="CATT" w:date="2020-02-05T22:22:00Z">
              <w:r w:rsidDel="00705037">
                <w:delText>bitmap</w:delText>
              </w:r>
            </w:del>
            <w:r>
              <w:t xml:space="preserve">; </w:t>
            </w:r>
          </w:p>
          <w:p w:rsidR="00E86E97" w:rsidRDefault="00E86E97" w:rsidP="00E86E97">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slot</m:t>
                                  </m:r>
                                </m:sub>
                                <m:sup>
                                  <m:r>
                                    <m:rPr>
                                      <m:nor/>
                                    </m:rPr>
                                    <w:rPr>
                                      <w:rFonts w:ascii="Cambria Math" w:hAnsi="Cambria Math"/>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rPr>
                              </m:ctrlPr>
                            </m:sSubSupPr>
                            <m:e>
                              <m:sSup>
                                <m:sSupPr>
                                  <m:ctrlPr>
                                    <w:rPr>
                                      <w:rFonts w:ascii="Cambria Math" w:eastAsiaTheme="minorHAnsi" w:hAnsi="Cambria Math" w:cstheme="minorBidi"/>
                                      <w:i/>
                                      <w:sz w:val="22"/>
                                      <w:szCs w:val="22"/>
                                      <w:lang w:val="sv-SE"/>
                                    </w:rPr>
                                  </m:ctrlPr>
                                </m:sSupPr>
                                <m:e>
                                  <m:r>
                                    <w:rPr>
                                      <w:rFonts w:ascii="Cambria Math" w:hAnsi="Cambria Math"/>
                                      <w:lang w:val="en-US"/>
                                    </w:rPr>
                                    <m:t>2</m:t>
                                  </m:r>
                                </m:e>
                                <m:sup>
                                  <m:r>
                                    <w:rPr>
                                      <w:rFonts w:ascii="Cambria Math" w:hAnsi="Cambria Math"/>
                                    </w:rPr>
                                    <m:t>μ</m:t>
                                  </m:r>
                                </m:sup>
                              </m:sSup>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t xml:space="preserve"> in the </w:t>
            </w:r>
            <w:proofErr w:type="spellStart"/>
            <w:ins w:id="31" w:author="CATT" w:date="2020-02-05T22:22:00Z">
              <w:r w:rsidR="00705037" w:rsidRPr="00861112">
                <w:rPr>
                  <w:i/>
                  <w:color w:val="FF0000"/>
                  <w:u w:val="single"/>
                </w:rPr>
                <w:t>mutingPattern</w:t>
              </w:r>
              <w:proofErr w:type="spellEnd"/>
              <w:r w:rsidR="00705037" w:rsidRPr="00861112">
                <w:rPr>
                  <w:color w:val="FF0000"/>
                  <w:u w:val="single"/>
                </w:rPr>
                <w:t xml:space="preserve"> </w:t>
              </w:r>
            </w:ins>
            <w:del w:id="32" w:author="CATT" w:date="2020-02-05T22:22:00Z">
              <w:r w:rsidDel="00705037">
                <w:delText xml:space="preserve">bitmap </w:delText>
              </w:r>
            </w:del>
            <w:r>
              <w:t xml:space="preserve">given by the higher-layer parameter </w:t>
            </w:r>
            <w:ins w:id="33" w:author="CATT" w:date="2020-02-05T22:22:00Z">
              <w:r w:rsidR="00705037" w:rsidRPr="00861112">
                <w:rPr>
                  <w:i/>
                  <w:color w:val="FF0000"/>
                  <w:u w:val="single"/>
                </w:rPr>
                <w:t>mutingOption</w:t>
              </w:r>
              <w:r w:rsidR="00705037">
                <w:rPr>
                  <w:i/>
                  <w:color w:val="FF0000"/>
                  <w:u w:val="single"/>
                </w:rPr>
                <w:t>2</w:t>
              </w:r>
            </w:ins>
            <w:del w:id="34" w:author="CATT" w:date="2020-02-05T22:22:00Z">
              <w:r w:rsidRPr="00D11D9A" w:rsidDel="00705037">
                <w:rPr>
                  <w:i/>
                </w:rPr>
                <w:delText>DL-PRS-MutingPattern</w:delText>
              </w:r>
            </w:del>
            <w:ins w:id="35" w:author="CATT" w:date="2020-02-05T22:24:00Z">
              <w:r w:rsidR="00F42C69">
                <w:rPr>
                  <w:i/>
                </w:rPr>
                <w:t xml:space="preserve">, </w:t>
              </w:r>
            </w:ins>
            <w:ins w:id="36" w:author="CATT" w:date="2020-02-05T22:25:00Z">
              <w:r w:rsidR="00BD7672">
                <w:t xml:space="preserve">the </w:t>
              </w:r>
            </w:ins>
            <w:proofErr w:type="spellStart"/>
            <w:ins w:id="37" w:author="CATT" w:date="2020-02-05T22:24:00Z">
              <w:r w:rsidR="00F42C69" w:rsidRPr="00861112">
                <w:rPr>
                  <w:i/>
                  <w:color w:val="FF0000"/>
                  <w:u w:val="single"/>
                </w:rPr>
                <w:t>mutingPattern</w:t>
              </w:r>
              <w:proofErr w:type="spellEnd"/>
              <w:r w:rsidR="00F42C69">
                <w:rPr>
                  <w:i/>
                  <w:color w:val="FF0000"/>
                  <w:u w:val="single"/>
                </w:rPr>
                <w:t xml:space="preserve"> </w:t>
              </w:r>
              <w:r w:rsidR="00F42C69">
                <w:rPr>
                  <w:color w:val="FF0000"/>
                  <w:u w:val="single"/>
                </w:rPr>
                <w:t xml:space="preserve">has the size of </w:t>
              </w:r>
              <m:oMath>
                <m:d>
                  <m:dPr>
                    <m:begChr m:val="{"/>
                    <m:endChr m:val="}"/>
                    <m:ctrlPr>
                      <w:rPr>
                        <w:rFonts w:ascii="Cambria Math" w:hAnsi="Cambria Math"/>
                        <w:i/>
                      </w:rPr>
                    </m:ctrlPr>
                  </m:dPr>
                  <m:e>
                    <m:r>
                      <m:rPr>
                        <m:sty m:val="p"/>
                      </m:rPr>
                      <w:rPr>
                        <w:rFonts w:ascii="Cambria Math" w:hAnsi="Cambria Math"/>
                        <w:lang w:eastAsia="x-none"/>
                      </w:rPr>
                      <m:t>2, 4, 6, 8, 16, 32</m:t>
                    </m:r>
                  </m:e>
                </m:d>
              </m:oMath>
              <w:r w:rsidR="00F42C69">
                <w:rPr>
                  <w:color w:val="FF0000"/>
                  <w:u w:val="single"/>
                </w:rPr>
                <w:t xml:space="preserve"> </w:t>
              </w:r>
            </w:ins>
            <w:r>
              <w:rPr>
                <w:i/>
              </w:rPr>
              <w:t>;</w:t>
            </w:r>
          </w:p>
          <w:p w:rsidR="00E86E97" w:rsidRDefault="00E86E97" w:rsidP="00E86E97">
            <w:pPr>
              <w:pStyle w:val="B1"/>
            </w:pPr>
            <w:r>
              <w:t>-</w:t>
            </w:r>
            <w:r>
              <w:tab/>
              <w:t xml:space="preserve">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t xml:space="preserve"> is given by the higher-layer parameter </w:t>
            </w:r>
            <w:r w:rsidRPr="00E52C8A">
              <w:rPr>
                <w:i/>
              </w:rPr>
              <w:t>DL-PRS-</w:t>
            </w:r>
            <w:proofErr w:type="spellStart"/>
            <w:r w:rsidRPr="00E52C8A">
              <w:rPr>
                <w:i/>
              </w:rPr>
              <w:t>ResourceSetSlotOffset</w:t>
            </w:r>
            <w:proofErr w:type="spellEnd"/>
            <w:r>
              <w:t>;</w:t>
            </w:r>
          </w:p>
          <w:p w:rsidR="00E86E97" w:rsidRDefault="00E86E97" w:rsidP="00E86E97">
            <w:pPr>
              <w:pStyle w:val="B1"/>
            </w:pPr>
            <w:r>
              <w:t>-</w:t>
            </w:r>
            <w:r>
              <w:tab/>
              <w:t xml:space="preserve">the downlink PRS resource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oMath>
            <w:r>
              <w:t xml:space="preserve"> is given by the higher-layer parameter </w:t>
            </w:r>
            <w:r w:rsidRPr="00041D75">
              <w:rPr>
                <w:i/>
              </w:rPr>
              <w:t>DL-PRS-</w:t>
            </w:r>
            <w:proofErr w:type="spellStart"/>
            <w:r w:rsidRPr="00041D75">
              <w:rPr>
                <w:i/>
              </w:rPr>
              <w:t>ResourceSlotOffset</w:t>
            </w:r>
            <w:proofErr w:type="spellEnd"/>
            <w:r>
              <w:t xml:space="preserve">; </w:t>
            </w:r>
          </w:p>
          <w:p w:rsidR="00E86E97" w:rsidRDefault="00E86E97" w:rsidP="00E86E97">
            <w:pPr>
              <w:pStyle w:val="B1"/>
            </w:pPr>
            <w:r>
              <w:t>-</w:t>
            </w:r>
            <w:r>
              <w:tab/>
              <w:t xml:space="preserve">the periodicity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m:rPr>
                      <m:sty m:val="p"/>
                    </m:rPr>
                    <w:rPr>
                      <w:rFonts w:ascii="Cambria Math" w:hAnsi="Cambria Math"/>
                      <w:lang w:val="en-US" w:eastAsia="x-none"/>
                    </w:rPr>
                    <m:t xml:space="preserve">4, 5, 8, 10, 16, 20, 32, 40, </m:t>
                  </m:r>
                  <m:r>
                    <m:rPr>
                      <m:sty m:val="p"/>
                    </m:rPr>
                    <w:rPr>
                      <w:rFonts w:ascii="Cambria Math" w:hAnsi="Cambria Math"/>
                      <w:lang w:val="en-US"/>
                    </w:rPr>
                    <m:t>64</m:t>
                  </m:r>
                  <m:r>
                    <m:rPr>
                      <m:sty m:val="p"/>
                    </m:rPr>
                    <w:rPr>
                      <w:rFonts w:ascii="Cambria Math" w:hAnsi="Cambria Math"/>
                      <w:lang w:val="en-US" w:eastAsia="x-none"/>
                    </w:rPr>
                    <m:t>, 80, 160, 320, 640, 1280, 2560, 5120, 10240</m:t>
                  </m:r>
                </m:e>
              </m:d>
            </m:oMath>
            <w:r>
              <w:rPr>
                <w:rFonts w:eastAsiaTheme="minorEastAsia"/>
              </w:rPr>
              <w:t xml:space="preserve"> </w:t>
            </w:r>
            <w:r>
              <w:t xml:space="preserve">is given by the higher-layer parameter </w:t>
            </w:r>
            <w:r w:rsidRPr="00F20D27">
              <w:rPr>
                <w:i/>
              </w:rPr>
              <w:t>DL-PRS-Periodicity</w:t>
            </w:r>
            <w:r>
              <w:t xml:space="preserve">; </w:t>
            </w:r>
          </w:p>
          <w:p w:rsidR="00E86E97" w:rsidRDefault="00E86E97" w:rsidP="00E86E97">
            <w:pPr>
              <w:pStyle w:val="B1"/>
            </w:pPr>
            <w:r w:rsidRPr="00B33C58">
              <w:t>-</w:t>
            </w:r>
            <w:r w:rsidRPr="00B33C58">
              <w:tab/>
            </w:r>
            <w:r>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r w:rsidRPr="00D11D9A">
              <w:rPr>
                <w:i/>
              </w:rPr>
              <w:t>DL-PRS-</w:t>
            </w:r>
            <w:proofErr w:type="spellStart"/>
            <w:r w:rsidRPr="00D11D9A">
              <w:rPr>
                <w:i/>
              </w:rPr>
              <w:t>ResourceRepetitionFactor</w:t>
            </w:r>
            <w:proofErr w:type="spellEnd"/>
            <w:r>
              <w:t>;</w:t>
            </w:r>
          </w:p>
          <w:p w:rsidR="00E86E97" w:rsidRDefault="00E86E97" w:rsidP="00E86E97">
            <w:pPr>
              <w:pStyle w:val="B1"/>
            </w:pPr>
            <w:r>
              <w:t>-</w:t>
            </w:r>
            <w:r>
              <w:tab/>
              <w:t xml:space="preserve">the muting repetition factor </w:t>
            </w:r>
            <m:oMath>
              <m:sSubSup>
                <m:sSubSupPr>
                  <m:ctrlPr>
                    <w:rPr>
                      <w:rFonts w:ascii="Cambria Math" w:hAnsi="Cambria Math"/>
                      <w:i/>
                    </w:rPr>
                  </m:ctrlPr>
                </m:sSubSupPr>
                <m:e>
                  <m:r>
                    <w:rPr>
                      <w:rFonts w:ascii="Cambria Math" w:hAnsi="Cambria Math"/>
                    </w:rPr>
                    <m:t>T</m:t>
                  </m:r>
                </m:e>
                <m:sub>
                  <m:r>
                    <m:rPr>
                      <m:nor/>
                    </m:rPr>
                    <m:t>muting</m:t>
                  </m:r>
                </m:sub>
                <m:sup>
                  <m:r>
                    <m:rPr>
                      <m:nor/>
                    </m:rPr>
                    <m:t>PRS</m:t>
                  </m:r>
                </m:sup>
              </m:sSubSup>
            </m:oMath>
            <w:r>
              <w:t xml:space="preserve"> is given by the higher-layer parameter </w:t>
            </w:r>
            <w:r w:rsidRPr="00D6023C">
              <w:rPr>
                <w:i/>
              </w:rPr>
              <w:t>DL-PRS-</w:t>
            </w:r>
            <w:proofErr w:type="spellStart"/>
            <w:r w:rsidRPr="00D6023C">
              <w:rPr>
                <w:i/>
              </w:rPr>
              <w:t>MutingBitRepetitionFactor</w:t>
            </w:r>
            <w:proofErr w:type="spellEnd"/>
            <w:r>
              <w:t>;</w:t>
            </w:r>
          </w:p>
          <w:p w:rsidR="00E86E97" w:rsidRDefault="00E86E97" w:rsidP="00E86E97">
            <w:pPr>
              <w:pStyle w:val="B1"/>
            </w:pPr>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r w:rsidRPr="00D11D9A">
              <w:rPr>
                <w:i/>
              </w:rPr>
              <w:t>DL-PRS-</w:t>
            </w:r>
            <w:proofErr w:type="spellStart"/>
            <w:r w:rsidRPr="00D11D9A">
              <w:rPr>
                <w:i/>
              </w:rPr>
              <w:t>ResourceTimeGap</w:t>
            </w:r>
            <w:proofErr w:type="spellEnd"/>
            <w:r>
              <w:t>;</w:t>
            </w:r>
          </w:p>
          <w:p w:rsidR="00E86E97" w:rsidRDefault="00E86E97" w:rsidP="00E86E97">
            <w:r>
              <w:t xml:space="preserve">For a downlink PRS resource in a downlink PRS resource set configured, the UE shall assume the downlink PRS resource being transmitted as described in clause 5.1.6.4 </w:t>
            </w:r>
            <w:r>
              <w:rPr>
                <w:color w:val="000000"/>
              </w:rPr>
              <w:t>of [6, TS 38.214].</w:t>
            </w:r>
          </w:p>
          <w:p w:rsidR="00357213" w:rsidRPr="00DB5E27" w:rsidRDefault="00357213" w:rsidP="00357213">
            <w:pPr>
              <w:widowControl w:val="0"/>
              <w:rPr>
                <w:color w:val="FF0000"/>
                <w:sz w:val="22"/>
                <w:szCs w:val="22"/>
                <w:lang w:eastAsia="zh-TW"/>
              </w:rPr>
            </w:pPr>
          </w:p>
        </w:tc>
      </w:tr>
    </w:tbl>
    <w:p w:rsidR="003C0830" w:rsidRDefault="003C0830" w:rsidP="003C0830">
      <w:pPr>
        <w:rPr>
          <w:lang w:val="en-US" w:eastAsia="x-none"/>
        </w:rPr>
      </w:pPr>
    </w:p>
    <w:p w:rsidR="005972C9" w:rsidRPr="00AB2DA9" w:rsidRDefault="005972C9" w:rsidP="005972C9">
      <w:pPr>
        <w:pStyle w:val="3GPPH1"/>
        <w:rPr>
          <w:lang w:val="en-US"/>
        </w:rPr>
      </w:pPr>
      <w:r w:rsidRPr="00AB2DA9">
        <w:rPr>
          <w:lang w:val="en-US"/>
        </w:rPr>
        <w:t>References</w:t>
      </w:r>
    </w:p>
    <w:p w:rsidR="00D85CC8" w:rsidRDefault="00BA1271" w:rsidP="00D85CC8">
      <w:pPr>
        <w:pStyle w:val="a4"/>
        <w:numPr>
          <w:ilvl w:val="0"/>
          <w:numId w:val="11"/>
        </w:numPr>
      </w:pPr>
      <w:bookmarkStart w:id="38" w:name="_Ref32479977"/>
      <w:r>
        <w:t xml:space="preserve">3GPP RAN1 </w:t>
      </w:r>
      <w:r w:rsidR="00D85CC8" w:rsidRPr="00D85CC8">
        <w:t xml:space="preserve">Chairman’s </w:t>
      </w:r>
      <w:r w:rsidR="00E61F25">
        <w:t>Notes of TSG RAN WG1 Meeting #98-bis</w:t>
      </w:r>
      <w:bookmarkEnd w:id="38"/>
    </w:p>
    <w:p w:rsidR="00E61F25" w:rsidRPr="00D85CC8" w:rsidRDefault="00E61F25" w:rsidP="00D85CC8">
      <w:pPr>
        <w:pStyle w:val="a4"/>
        <w:numPr>
          <w:ilvl w:val="0"/>
          <w:numId w:val="11"/>
        </w:numPr>
      </w:pPr>
      <w:bookmarkStart w:id="39" w:name="_Ref32480095"/>
      <w:r>
        <w:t xml:space="preserve">3GPP RAN1 </w:t>
      </w:r>
      <w:r w:rsidRPr="00D85CC8">
        <w:t xml:space="preserve">Chairman’s </w:t>
      </w:r>
      <w:r>
        <w:t>Notes of TSG RAN WG1 Meeting #99</w:t>
      </w:r>
      <w:bookmarkEnd w:id="39"/>
    </w:p>
    <w:p w:rsidR="005C72DA" w:rsidRDefault="005C72DA" w:rsidP="005C72DA">
      <w:pPr>
        <w:pStyle w:val="a4"/>
        <w:numPr>
          <w:ilvl w:val="0"/>
          <w:numId w:val="11"/>
        </w:numPr>
      </w:pPr>
      <w:r>
        <w:t>R1-1913675, “LS on updated Rel-16 LTE and NR parameter lists”, RAN1, Qualcomm</w:t>
      </w:r>
    </w:p>
    <w:p w:rsidR="005C72DA" w:rsidRDefault="005C72DA" w:rsidP="005C72DA">
      <w:pPr>
        <w:pStyle w:val="a4"/>
        <w:numPr>
          <w:ilvl w:val="0"/>
          <w:numId w:val="11"/>
        </w:numPr>
      </w:pPr>
      <w:bookmarkStart w:id="40" w:name="_Ref31828821"/>
      <w:r>
        <w:t>R1-1913674, “Updated consolidated parameter list for Rel-16 NR”, Qualcomm</w:t>
      </w:r>
      <w:bookmarkEnd w:id="40"/>
    </w:p>
    <w:p w:rsidR="00BE025B" w:rsidRDefault="00BE025B" w:rsidP="00BE025B">
      <w:pPr>
        <w:pStyle w:val="a4"/>
        <w:numPr>
          <w:ilvl w:val="0"/>
          <w:numId w:val="11"/>
        </w:numPr>
      </w:pPr>
      <w:bookmarkStart w:id="41" w:name="_Ref32482684"/>
      <w:r>
        <w:t>3GPP TS 38.211, "NR; Physical channels and modulation”, v16.0.0</w:t>
      </w:r>
      <w:bookmarkEnd w:id="41"/>
    </w:p>
    <w:p w:rsidR="00BE025B" w:rsidRDefault="00BE025B" w:rsidP="00BE025B">
      <w:pPr>
        <w:pStyle w:val="a4"/>
        <w:numPr>
          <w:ilvl w:val="0"/>
          <w:numId w:val="11"/>
        </w:numPr>
      </w:pPr>
      <w:bookmarkStart w:id="42" w:name="_Ref31828859"/>
      <w:r>
        <w:lastRenderedPageBreak/>
        <w:t>3GPP TS 38.214, "NR; Physical layer procedures for data”, v16.0.0</w:t>
      </w:r>
      <w:bookmarkEnd w:id="42"/>
    </w:p>
    <w:p w:rsidR="00482AAF" w:rsidRDefault="00482AAF" w:rsidP="00D57DB6">
      <w:pPr>
        <w:pStyle w:val="a4"/>
        <w:numPr>
          <w:ilvl w:val="0"/>
          <w:numId w:val="11"/>
        </w:numPr>
      </w:pPr>
      <w:bookmarkStart w:id="43" w:name="_Ref31830863"/>
      <w:bookmarkStart w:id="44" w:name="_Ref32484154"/>
      <w:r>
        <w:t xml:space="preserve">RAN2’s email discussion </w:t>
      </w:r>
      <w:r w:rsidRPr="00482AAF">
        <w:t>[108#85][NR/</w:t>
      </w:r>
      <w:proofErr w:type="spellStart"/>
      <w:r w:rsidRPr="00482AAF">
        <w:t>Pos</w:t>
      </w:r>
      <w:proofErr w:type="spellEnd"/>
      <w:r w:rsidRPr="00482AAF">
        <w:t>] Running CR to 36.355 (Intel)-Part 2</w:t>
      </w:r>
      <w:r>
        <w:t>)</w:t>
      </w:r>
      <w:bookmarkEnd w:id="43"/>
      <w:r w:rsidR="00264C3F">
        <w:t xml:space="preserve"> for C</w:t>
      </w:r>
      <w:r w:rsidR="00264C3F" w:rsidRPr="00482AAF">
        <w:t>apturing RAN1 parameters for positioning</w:t>
      </w:r>
      <w:r w:rsidR="00264C3F">
        <w:t>”</w:t>
      </w:r>
      <w:bookmarkEnd w:id="44"/>
      <w:r w:rsidR="00264C3F" w:rsidRPr="00482AAF">
        <w:t xml:space="preserve"> </w:t>
      </w:r>
    </w:p>
    <w:sectPr w:rsidR="00482AAF" w:rsidSect="005972C9">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5965" w:rsidRDefault="00415965">
      <w:pPr>
        <w:spacing w:after="0"/>
      </w:pPr>
      <w:r>
        <w:separator/>
      </w:r>
    </w:p>
  </w:endnote>
  <w:endnote w:type="continuationSeparator" w:id="0">
    <w:p w:rsidR="00415965" w:rsidRDefault="004159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347" w:rsidRDefault="003D5347" w:rsidP="00247F3C">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3D5347" w:rsidRDefault="003D5347" w:rsidP="00247F3C">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347" w:rsidRPr="00270202" w:rsidRDefault="003D5347" w:rsidP="00247F3C">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0904E3">
      <w:rPr>
        <w:rStyle w:val="CharChar2"/>
        <w:b/>
        <w:i/>
        <w:noProof/>
        <w:sz w:val="18"/>
      </w:rPr>
      <w:t>7</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0904E3">
      <w:rPr>
        <w:rStyle w:val="CharChar2"/>
        <w:b/>
        <w:i/>
        <w:noProof/>
        <w:sz w:val="18"/>
      </w:rPr>
      <w:t>8</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5965" w:rsidRDefault="00415965">
      <w:pPr>
        <w:spacing w:after="0"/>
      </w:pPr>
      <w:r>
        <w:separator/>
      </w:r>
    </w:p>
  </w:footnote>
  <w:footnote w:type="continuationSeparator" w:id="0">
    <w:p w:rsidR="00415965" w:rsidRDefault="0041596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347" w:rsidRDefault="003D53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51D6589"/>
    <w:multiLevelType w:val="multilevel"/>
    <w:tmpl w:val="E6A84A8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nsid w:val="145B0E8B"/>
    <w:multiLevelType w:val="hybridMultilevel"/>
    <w:tmpl w:val="5DFE54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31D32B39"/>
    <w:multiLevelType w:val="hybridMultilevel"/>
    <w:tmpl w:val="CCBE2C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353D1513"/>
    <w:multiLevelType w:val="hybridMultilevel"/>
    <w:tmpl w:val="CA8A86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0AB2D55"/>
    <w:multiLevelType w:val="hybridMultilevel"/>
    <w:tmpl w:val="781EAD0A"/>
    <w:lvl w:ilvl="0" w:tplc="98FCA1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481355EF"/>
    <w:multiLevelType w:val="hybridMultilevel"/>
    <w:tmpl w:val="F3E6556C"/>
    <w:lvl w:ilvl="0" w:tplc="A44C83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172B6C"/>
    <w:multiLevelType w:val="hybridMultilevel"/>
    <w:tmpl w:val="17F6B1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934782C"/>
    <w:multiLevelType w:val="hybridMultilevel"/>
    <w:tmpl w:val="B3869790"/>
    <w:lvl w:ilvl="0" w:tplc="50B6B6C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F1D280C"/>
    <w:multiLevelType w:val="hybridMultilevel"/>
    <w:tmpl w:val="C0FE5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611818"/>
    <w:multiLevelType w:val="hybridMultilevel"/>
    <w:tmpl w:val="02F85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13"/>
  </w:num>
  <w:num w:numId="4">
    <w:abstractNumId w:val="11"/>
  </w:num>
  <w:num w:numId="5">
    <w:abstractNumId w:val="8"/>
  </w:num>
  <w:num w:numId="6">
    <w:abstractNumId w:val="4"/>
  </w:num>
  <w:num w:numId="7">
    <w:abstractNumId w:val="12"/>
  </w:num>
  <w:num w:numId="8">
    <w:abstractNumId w:val="2"/>
  </w:num>
  <w:num w:numId="9">
    <w:abstractNumId w:val="14"/>
  </w:num>
  <w:num w:numId="10">
    <w:abstractNumId w:val="6"/>
  </w:num>
  <w:num w:numId="11">
    <w:abstractNumId w:val="10"/>
  </w:num>
  <w:num w:numId="12">
    <w:abstractNumId w:val="7"/>
  </w:num>
  <w:num w:numId="13">
    <w:abstractNumId w:val="0"/>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A0MDY1MzE3NjMwMLJU0lEKTi0uzszPAykwMqoFAD5Kf3ItAAAA"/>
  </w:docVars>
  <w:rsids>
    <w:rsidRoot w:val="005972C9"/>
    <w:rsid w:val="0001385B"/>
    <w:rsid w:val="000156A5"/>
    <w:rsid w:val="00022CED"/>
    <w:rsid w:val="00024198"/>
    <w:rsid w:val="00024869"/>
    <w:rsid w:val="0005366F"/>
    <w:rsid w:val="000605B4"/>
    <w:rsid w:val="00061C49"/>
    <w:rsid w:val="00064B9E"/>
    <w:rsid w:val="000904E3"/>
    <w:rsid w:val="000A3616"/>
    <w:rsid w:val="000A3B74"/>
    <w:rsid w:val="000B166E"/>
    <w:rsid w:val="000C77E0"/>
    <w:rsid w:val="000D24C4"/>
    <w:rsid w:val="000D779E"/>
    <w:rsid w:val="000E4F26"/>
    <w:rsid w:val="000E5DB9"/>
    <w:rsid w:val="000F2EE0"/>
    <w:rsid w:val="000F5061"/>
    <w:rsid w:val="00122E7A"/>
    <w:rsid w:val="00126EF9"/>
    <w:rsid w:val="00135E59"/>
    <w:rsid w:val="001372E2"/>
    <w:rsid w:val="0016262E"/>
    <w:rsid w:val="001676CB"/>
    <w:rsid w:val="00177C2E"/>
    <w:rsid w:val="00187FB6"/>
    <w:rsid w:val="00192A58"/>
    <w:rsid w:val="00195712"/>
    <w:rsid w:val="001A6E54"/>
    <w:rsid w:val="001C462B"/>
    <w:rsid w:val="00206420"/>
    <w:rsid w:val="00217985"/>
    <w:rsid w:val="00225992"/>
    <w:rsid w:val="002355FA"/>
    <w:rsid w:val="0024122A"/>
    <w:rsid w:val="00243772"/>
    <w:rsid w:val="00247F3C"/>
    <w:rsid w:val="0025243C"/>
    <w:rsid w:val="002561C0"/>
    <w:rsid w:val="00264C3F"/>
    <w:rsid w:val="0027084E"/>
    <w:rsid w:val="0027357B"/>
    <w:rsid w:val="00293E6D"/>
    <w:rsid w:val="002A6A79"/>
    <w:rsid w:val="002D78AE"/>
    <w:rsid w:val="002E246B"/>
    <w:rsid w:val="002F653B"/>
    <w:rsid w:val="00305EDB"/>
    <w:rsid w:val="003108E9"/>
    <w:rsid w:val="003215B2"/>
    <w:rsid w:val="003523FE"/>
    <w:rsid w:val="00353A52"/>
    <w:rsid w:val="00354E0E"/>
    <w:rsid w:val="00357213"/>
    <w:rsid w:val="00366FCF"/>
    <w:rsid w:val="00385355"/>
    <w:rsid w:val="003A1313"/>
    <w:rsid w:val="003A4DA6"/>
    <w:rsid w:val="003B46DD"/>
    <w:rsid w:val="003C0830"/>
    <w:rsid w:val="003C54FF"/>
    <w:rsid w:val="003D5347"/>
    <w:rsid w:val="004058E4"/>
    <w:rsid w:val="00411126"/>
    <w:rsid w:val="00411EED"/>
    <w:rsid w:val="00415965"/>
    <w:rsid w:val="0041775A"/>
    <w:rsid w:val="004208A5"/>
    <w:rsid w:val="0042488B"/>
    <w:rsid w:val="00436943"/>
    <w:rsid w:val="004463CC"/>
    <w:rsid w:val="004605FF"/>
    <w:rsid w:val="00480E30"/>
    <w:rsid w:val="004818F1"/>
    <w:rsid w:val="00482AAF"/>
    <w:rsid w:val="0049426A"/>
    <w:rsid w:val="004A12DF"/>
    <w:rsid w:val="004A63A4"/>
    <w:rsid w:val="004D2B71"/>
    <w:rsid w:val="004F0DE0"/>
    <w:rsid w:val="004F2869"/>
    <w:rsid w:val="005071F5"/>
    <w:rsid w:val="005075CB"/>
    <w:rsid w:val="00512427"/>
    <w:rsid w:val="00524293"/>
    <w:rsid w:val="0053513C"/>
    <w:rsid w:val="00541E3D"/>
    <w:rsid w:val="00545446"/>
    <w:rsid w:val="005470C0"/>
    <w:rsid w:val="0055743C"/>
    <w:rsid w:val="00565555"/>
    <w:rsid w:val="005708D9"/>
    <w:rsid w:val="0057266C"/>
    <w:rsid w:val="00574103"/>
    <w:rsid w:val="00575F4D"/>
    <w:rsid w:val="005954A9"/>
    <w:rsid w:val="005972C9"/>
    <w:rsid w:val="005A2571"/>
    <w:rsid w:val="005B4FFB"/>
    <w:rsid w:val="005C4F92"/>
    <w:rsid w:val="005C72DA"/>
    <w:rsid w:val="00610E04"/>
    <w:rsid w:val="00617DB9"/>
    <w:rsid w:val="00617E0F"/>
    <w:rsid w:val="00621E65"/>
    <w:rsid w:val="00623FD2"/>
    <w:rsid w:val="00633CD1"/>
    <w:rsid w:val="0064092E"/>
    <w:rsid w:val="00642F45"/>
    <w:rsid w:val="00656850"/>
    <w:rsid w:val="00657BEE"/>
    <w:rsid w:val="006631FF"/>
    <w:rsid w:val="00663645"/>
    <w:rsid w:val="0067446A"/>
    <w:rsid w:val="00677244"/>
    <w:rsid w:val="0069417F"/>
    <w:rsid w:val="006A0A9B"/>
    <w:rsid w:val="006A5D9E"/>
    <w:rsid w:val="006B587E"/>
    <w:rsid w:val="006C486D"/>
    <w:rsid w:val="006C64BB"/>
    <w:rsid w:val="006D1872"/>
    <w:rsid w:val="006D4866"/>
    <w:rsid w:val="006E036E"/>
    <w:rsid w:val="006E5830"/>
    <w:rsid w:val="006F0593"/>
    <w:rsid w:val="006F5F93"/>
    <w:rsid w:val="00701E05"/>
    <w:rsid w:val="00705037"/>
    <w:rsid w:val="00707E6A"/>
    <w:rsid w:val="00716C1A"/>
    <w:rsid w:val="007213BC"/>
    <w:rsid w:val="0072256E"/>
    <w:rsid w:val="00727389"/>
    <w:rsid w:val="0074080D"/>
    <w:rsid w:val="007423F3"/>
    <w:rsid w:val="00746B9A"/>
    <w:rsid w:val="007630C8"/>
    <w:rsid w:val="00765D2C"/>
    <w:rsid w:val="0077280A"/>
    <w:rsid w:val="0078557A"/>
    <w:rsid w:val="007A031E"/>
    <w:rsid w:val="007A6532"/>
    <w:rsid w:val="007B4863"/>
    <w:rsid w:val="007B4AFA"/>
    <w:rsid w:val="007B7A8E"/>
    <w:rsid w:val="007C36A8"/>
    <w:rsid w:val="007C48A6"/>
    <w:rsid w:val="007D72FA"/>
    <w:rsid w:val="007E1FB7"/>
    <w:rsid w:val="007E2B78"/>
    <w:rsid w:val="007E2C8B"/>
    <w:rsid w:val="007F512C"/>
    <w:rsid w:val="00800DCB"/>
    <w:rsid w:val="00811727"/>
    <w:rsid w:val="008204D6"/>
    <w:rsid w:val="00823ECD"/>
    <w:rsid w:val="00836302"/>
    <w:rsid w:val="00857AED"/>
    <w:rsid w:val="00861112"/>
    <w:rsid w:val="00861723"/>
    <w:rsid w:val="0087151D"/>
    <w:rsid w:val="008A1CF8"/>
    <w:rsid w:val="008B579D"/>
    <w:rsid w:val="008C011B"/>
    <w:rsid w:val="008C7265"/>
    <w:rsid w:val="008D0BE8"/>
    <w:rsid w:val="008D120F"/>
    <w:rsid w:val="008D184E"/>
    <w:rsid w:val="008E40BA"/>
    <w:rsid w:val="008F2DAB"/>
    <w:rsid w:val="008F4F28"/>
    <w:rsid w:val="00907B4A"/>
    <w:rsid w:val="00912ACC"/>
    <w:rsid w:val="00914F05"/>
    <w:rsid w:val="00914FB3"/>
    <w:rsid w:val="009174EB"/>
    <w:rsid w:val="00933AD2"/>
    <w:rsid w:val="0094549E"/>
    <w:rsid w:val="00946430"/>
    <w:rsid w:val="009639FD"/>
    <w:rsid w:val="009656E8"/>
    <w:rsid w:val="00994201"/>
    <w:rsid w:val="00994362"/>
    <w:rsid w:val="009A54DA"/>
    <w:rsid w:val="009A72B9"/>
    <w:rsid w:val="009A7CD8"/>
    <w:rsid w:val="009C61D6"/>
    <w:rsid w:val="009D3640"/>
    <w:rsid w:val="009E0A7C"/>
    <w:rsid w:val="009F1E31"/>
    <w:rsid w:val="009F71FD"/>
    <w:rsid w:val="009F7349"/>
    <w:rsid w:val="00A13E76"/>
    <w:rsid w:val="00A171DA"/>
    <w:rsid w:val="00A25426"/>
    <w:rsid w:val="00A35BA8"/>
    <w:rsid w:val="00A36CBC"/>
    <w:rsid w:val="00A51D7C"/>
    <w:rsid w:val="00A5320F"/>
    <w:rsid w:val="00A618CC"/>
    <w:rsid w:val="00A80A4E"/>
    <w:rsid w:val="00A93D2A"/>
    <w:rsid w:val="00A971B4"/>
    <w:rsid w:val="00AA0D35"/>
    <w:rsid w:val="00AA3E85"/>
    <w:rsid w:val="00AA6072"/>
    <w:rsid w:val="00AB0B51"/>
    <w:rsid w:val="00AB5667"/>
    <w:rsid w:val="00AC28A9"/>
    <w:rsid w:val="00AC43D3"/>
    <w:rsid w:val="00AE2707"/>
    <w:rsid w:val="00AE500F"/>
    <w:rsid w:val="00AF216A"/>
    <w:rsid w:val="00B10AE1"/>
    <w:rsid w:val="00B13C48"/>
    <w:rsid w:val="00B324CB"/>
    <w:rsid w:val="00B335CC"/>
    <w:rsid w:val="00B34346"/>
    <w:rsid w:val="00B50C6D"/>
    <w:rsid w:val="00B54C5D"/>
    <w:rsid w:val="00B64AF4"/>
    <w:rsid w:val="00B87FB9"/>
    <w:rsid w:val="00BA1271"/>
    <w:rsid w:val="00BA4207"/>
    <w:rsid w:val="00BB58A3"/>
    <w:rsid w:val="00BB5943"/>
    <w:rsid w:val="00BC02E1"/>
    <w:rsid w:val="00BC1EC6"/>
    <w:rsid w:val="00BD7672"/>
    <w:rsid w:val="00BE025B"/>
    <w:rsid w:val="00BE348F"/>
    <w:rsid w:val="00C17B12"/>
    <w:rsid w:val="00C471EC"/>
    <w:rsid w:val="00C5040D"/>
    <w:rsid w:val="00C50C8B"/>
    <w:rsid w:val="00C7357A"/>
    <w:rsid w:val="00C8683E"/>
    <w:rsid w:val="00CA0918"/>
    <w:rsid w:val="00CA3B4F"/>
    <w:rsid w:val="00CB2B81"/>
    <w:rsid w:val="00CB65D3"/>
    <w:rsid w:val="00CB674D"/>
    <w:rsid w:val="00CD5531"/>
    <w:rsid w:val="00CD7B3B"/>
    <w:rsid w:val="00CE5E6D"/>
    <w:rsid w:val="00CF5AB4"/>
    <w:rsid w:val="00CF762A"/>
    <w:rsid w:val="00D03A4B"/>
    <w:rsid w:val="00D0585A"/>
    <w:rsid w:val="00D1409D"/>
    <w:rsid w:val="00D36D75"/>
    <w:rsid w:val="00D37BE3"/>
    <w:rsid w:val="00D45910"/>
    <w:rsid w:val="00D519F2"/>
    <w:rsid w:val="00D57DB6"/>
    <w:rsid w:val="00D73FEA"/>
    <w:rsid w:val="00D80935"/>
    <w:rsid w:val="00D82947"/>
    <w:rsid w:val="00D85CC8"/>
    <w:rsid w:val="00D91313"/>
    <w:rsid w:val="00D91E3F"/>
    <w:rsid w:val="00D93A8D"/>
    <w:rsid w:val="00DB2588"/>
    <w:rsid w:val="00DB5E27"/>
    <w:rsid w:val="00DB5EFE"/>
    <w:rsid w:val="00DC6C2C"/>
    <w:rsid w:val="00DE3655"/>
    <w:rsid w:val="00DF70AA"/>
    <w:rsid w:val="00E20879"/>
    <w:rsid w:val="00E211E9"/>
    <w:rsid w:val="00E33828"/>
    <w:rsid w:val="00E52EB4"/>
    <w:rsid w:val="00E54516"/>
    <w:rsid w:val="00E556C0"/>
    <w:rsid w:val="00E55C06"/>
    <w:rsid w:val="00E61F25"/>
    <w:rsid w:val="00E66900"/>
    <w:rsid w:val="00E70845"/>
    <w:rsid w:val="00E7707F"/>
    <w:rsid w:val="00E80692"/>
    <w:rsid w:val="00E857F5"/>
    <w:rsid w:val="00E86E97"/>
    <w:rsid w:val="00EA1B5A"/>
    <w:rsid w:val="00EB1CFC"/>
    <w:rsid w:val="00EB6F09"/>
    <w:rsid w:val="00EC27B5"/>
    <w:rsid w:val="00EC6A70"/>
    <w:rsid w:val="00EC7B73"/>
    <w:rsid w:val="00ED01C9"/>
    <w:rsid w:val="00ED23C3"/>
    <w:rsid w:val="00EE72C8"/>
    <w:rsid w:val="00F00D34"/>
    <w:rsid w:val="00F01A94"/>
    <w:rsid w:val="00F07642"/>
    <w:rsid w:val="00F14248"/>
    <w:rsid w:val="00F161E0"/>
    <w:rsid w:val="00F2478A"/>
    <w:rsid w:val="00F2501C"/>
    <w:rsid w:val="00F2764F"/>
    <w:rsid w:val="00F31F29"/>
    <w:rsid w:val="00F42C69"/>
    <w:rsid w:val="00F53B83"/>
    <w:rsid w:val="00F543F0"/>
    <w:rsid w:val="00F57C43"/>
    <w:rsid w:val="00F67307"/>
    <w:rsid w:val="00F70A5C"/>
    <w:rsid w:val="00F74923"/>
    <w:rsid w:val="00F84469"/>
    <w:rsid w:val="00F87966"/>
    <w:rsid w:val="00FB1E27"/>
    <w:rsid w:val="00FB34CD"/>
    <w:rsid w:val="00FB37E9"/>
    <w:rsid w:val="00FB68B5"/>
    <w:rsid w:val="00FB6BE3"/>
    <w:rsid w:val="00FC1729"/>
    <w:rsid w:val="00FC5D01"/>
    <w:rsid w:val="00FC6AF8"/>
    <w:rsid w:val="00FD0DA6"/>
    <w:rsid w:val="00FD15CF"/>
    <w:rsid w:val="00FD1F94"/>
    <w:rsid w:val="00FE17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
    <w:link w:val="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
    <w:link w:val="2Char"/>
    <w:qFormat/>
    <w:rsid w:val="005972C9"/>
    <w:pPr>
      <w:numPr>
        <w:ilvl w:val="1"/>
      </w:numPr>
      <w:pBdr>
        <w:top w:val="none" w:sz="0" w:space="0" w:color="auto"/>
      </w:pBdr>
      <w:spacing w:before="180"/>
      <w:outlineLvl w:val="1"/>
    </w:pPr>
    <w:rPr>
      <w:sz w:val="32"/>
    </w:rPr>
  </w:style>
  <w:style w:type="paragraph" w:styleId="3">
    <w:name w:val="heading 3"/>
    <w:basedOn w:val="2"/>
    <w:next w:val="a"/>
    <w:link w:val="3Char"/>
    <w:qFormat/>
    <w:rsid w:val="005972C9"/>
    <w:pPr>
      <w:numPr>
        <w:ilvl w:val="2"/>
      </w:numPr>
      <w:spacing w:before="120"/>
      <w:outlineLvl w:val="2"/>
    </w:pPr>
    <w:rPr>
      <w:sz w:val="28"/>
    </w:rPr>
  </w:style>
  <w:style w:type="paragraph" w:styleId="4">
    <w:name w:val="heading 4"/>
    <w:basedOn w:val="3"/>
    <w:next w:val="a"/>
    <w:link w:val="4Char"/>
    <w:qFormat/>
    <w:rsid w:val="005972C9"/>
    <w:pPr>
      <w:numPr>
        <w:ilvl w:val="3"/>
      </w:numPr>
      <w:outlineLvl w:val="3"/>
    </w:pPr>
    <w:rPr>
      <w:sz w:val="24"/>
    </w:rPr>
  </w:style>
  <w:style w:type="paragraph" w:styleId="5">
    <w:name w:val="heading 5"/>
    <w:basedOn w:val="4"/>
    <w:next w:val="a"/>
    <w:link w:val="5Char"/>
    <w:qFormat/>
    <w:rsid w:val="005972C9"/>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972C9"/>
    <w:rPr>
      <w:rFonts w:ascii="Arial" w:eastAsia="宋体" w:hAnsi="Arial" w:cs="Times New Roman"/>
      <w:sz w:val="36"/>
      <w:szCs w:val="20"/>
      <w:lang w:val="en-GB" w:eastAsia="en-US"/>
    </w:rPr>
  </w:style>
  <w:style w:type="character" w:customStyle="1" w:styleId="2Char">
    <w:name w:val="标题 2 Char"/>
    <w:basedOn w:val="a0"/>
    <w:link w:val="2"/>
    <w:rsid w:val="005972C9"/>
    <w:rPr>
      <w:rFonts w:ascii="Arial" w:eastAsia="宋体" w:hAnsi="Arial" w:cs="Times New Roman"/>
      <w:sz w:val="32"/>
      <w:szCs w:val="20"/>
      <w:lang w:val="en-GB" w:eastAsia="en-US"/>
    </w:rPr>
  </w:style>
  <w:style w:type="character" w:customStyle="1" w:styleId="3Char">
    <w:name w:val="标题 3 Char"/>
    <w:basedOn w:val="a0"/>
    <w:link w:val="3"/>
    <w:rsid w:val="005972C9"/>
    <w:rPr>
      <w:rFonts w:ascii="Arial" w:eastAsia="宋体" w:hAnsi="Arial" w:cs="Times New Roman"/>
      <w:sz w:val="28"/>
      <w:szCs w:val="20"/>
      <w:lang w:val="en-GB" w:eastAsia="en-US"/>
    </w:rPr>
  </w:style>
  <w:style w:type="character" w:customStyle="1" w:styleId="4Char">
    <w:name w:val="标题 4 Char"/>
    <w:basedOn w:val="a0"/>
    <w:link w:val="4"/>
    <w:rsid w:val="005972C9"/>
    <w:rPr>
      <w:rFonts w:ascii="Arial" w:eastAsia="宋体" w:hAnsi="Arial" w:cs="Times New Roman"/>
      <w:sz w:val="24"/>
      <w:szCs w:val="20"/>
      <w:lang w:val="en-GB" w:eastAsia="en-US"/>
    </w:rPr>
  </w:style>
  <w:style w:type="character" w:customStyle="1" w:styleId="5Char">
    <w:name w:val="标题 5 Char"/>
    <w:basedOn w:val="a0"/>
    <w:link w:val="5"/>
    <w:rsid w:val="005972C9"/>
    <w:rPr>
      <w:rFonts w:ascii="Arial" w:eastAsia="宋体" w:hAnsi="Arial" w:cs="Times New Roman"/>
      <w:szCs w:val="20"/>
      <w:lang w:val="en-GB" w:eastAsia="en-US"/>
    </w:rPr>
  </w:style>
  <w:style w:type="paragraph" w:customStyle="1" w:styleId="table">
    <w:name w:val="table"/>
    <w:basedOn w:val="a"/>
    <w:next w:val="a"/>
    <w:rsid w:val="005972C9"/>
    <w:pPr>
      <w:spacing w:after="0"/>
      <w:jc w:val="center"/>
    </w:pPr>
    <w:rPr>
      <w:lang w:val="en-US" w:eastAsia="zh-CN"/>
    </w:rPr>
  </w:style>
  <w:style w:type="paragraph" w:styleId="a3">
    <w:name w:val="caption"/>
    <w:aliases w:val="cap,3GPP Caption Table,Caption Char1 Char,cap Char Char1,Caption Char Char1 Char,cap Char2,Ca,条目,cap Char Char Char Char Char Char Char,Caption Char2,Caption Char Char Char,Caption Char Char1,fig and tbl,fighead2,Table Caption,fighead21,cap1"/>
    <w:basedOn w:val="a"/>
    <w:next w:val="a"/>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4">
    <w:name w:val="List Paragraph"/>
    <w:basedOn w:val="a"/>
    <w:link w:val="Char0"/>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条目 Char,cap Char Char Char Char Char Char Char Char,Caption Char2 Char,Caption Char Char Char Char,fig and tbl Char"/>
    <w:link w:val="a3"/>
    <w:rsid w:val="005972C9"/>
    <w:rPr>
      <w:rFonts w:ascii="Times New Roman" w:eastAsia="宋体" w:hAnsi="Times New Roman" w:cs="Times New Roman"/>
      <w:b/>
      <w:bCs/>
      <w:sz w:val="20"/>
      <w:szCs w:val="20"/>
      <w:lang w:val="en-GB" w:eastAsia="en-US"/>
    </w:rPr>
  </w:style>
  <w:style w:type="character" w:customStyle="1" w:styleId="Char0">
    <w:name w:val="列出段落 Char"/>
    <w:link w:val="a4"/>
    <w:locked/>
    <w:rsid w:val="005972C9"/>
    <w:rPr>
      <w:rFonts w:ascii="Calibri" w:eastAsia="Calibri" w:hAnsi="Calibri" w:cs="Times New Roman"/>
      <w:lang w:eastAsia="en-US"/>
    </w:rPr>
  </w:style>
  <w:style w:type="paragraph" w:customStyle="1" w:styleId="3GPPText">
    <w:name w:val="3GPP Text"/>
    <w:basedOn w:val="a"/>
    <w:link w:val="3GPPTextChar"/>
    <w:qFormat/>
    <w:rsid w:val="005972C9"/>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5972C9"/>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5">
    <w:name w:val="Balloon Text"/>
    <w:basedOn w:val="a"/>
    <w:link w:val="Char1"/>
    <w:uiPriority w:val="99"/>
    <w:semiHidden/>
    <w:unhideWhenUsed/>
    <w:rsid w:val="00CB674D"/>
    <w:pPr>
      <w:spacing w:after="0"/>
    </w:pPr>
    <w:rPr>
      <w:sz w:val="18"/>
      <w:szCs w:val="18"/>
    </w:rPr>
  </w:style>
  <w:style w:type="character" w:customStyle="1" w:styleId="Char1">
    <w:name w:val="批注框文本 Char"/>
    <w:basedOn w:val="a0"/>
    <w:link w:val="a5"/>
    <w:uiPriority w:val="99"/>
    <w:semiHidden/>
    <w:rsid w:val="00CB674D"/>
    <w:rPr>
      <w:rFonts w:ascii="Times New Roman" w:eastAsia="宋体" w:hAnsi="Times New Roman" w:cs="Times New Roman"/>
      <w:sz w:val="18"/>
      <w:szCs w:val="18"/>
      <w:lang w:val="en-GB" w:eastAsia="en-US"/>
    </w:rPr>
  </w:style>
  <w:style w:type="character" w:styleId="a6">
    <w:name w:val="annotation reference"/>
    <w:basedOn w:val="a0"/>
    <w:unhideWhenUsed/>
    <w:qFormat/>
    <w:rsid w:val="00D93A8D"/>
    <w:rPr>
      <w:sz w:val="21"/>
      <w:szCs w:val="21"/>
    </w:rPr>
  </w:style>
  <w:style w:type="paragraph" w:styleId="a7">
    <w:name w:val="annotation text"/>
    <w:basedOn w:val="a"/>
    <w:link w:val="Char2"/>
    <w:unhideWhenUsed/>
    <w:qFormat/>
    <w:rsid w:val="00D93A8D"/>
  </w:style>
  <w:style w:type="character" w:customStyle="1" w:styleId="Char2">
    <w:name w:val="批注文字 Char"/>
    <w:basedOn w:val="a0"/>
    <w:link w:val="a7"/>
    <w:qFormat/>
    <w:rsid w:val="00D93A8D"/>
    <w:rPr>
      <w:rFonts w:ascii="Times New Roman" w:eastAsia="宋体" w:hAnsi="Times New Roman" w:cs="Times New Roman"/>
      <w:sz w:val="20"/>
      <w:szCs w:val="20"/>
      <w:lang w:val="en-GB" w:eastAsia="en-US"/>
    </w:rPr>
  </w:style>
  <w:style w:type="paragraph" w:styleId="a8">
    <w:name w:val="annotation subject"/>
    <w:basedOn w:val="a7"/>
    <w:next w:val="a7"/>
    <w:link w:val="Char3"/>
    <w:uiPriority w:val="99"/>
    <w:semiHidden/>
    <w:unhideWhenUsed/>
    <w:rsid w:val="00D93A8D"/>
    <w:rPr>
      <w:b/>
      <w:bCs/>
    </w:rPr>
  </w:style>
  <w:style w:type="character" w:customStyle="1" w:styleId="Char3">
    <w:name w:val="批注主题 Char"/>
    <w:basedOn w:val="Char2"/>
    <w:link w:val="a8"/>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
    <w:next w:val="a"/>
    <w:autoRedefine/>
    <w:uiPriority w:val="39"/>
    <w:semiHidden/>
    <w:unhideWhenUsed/>
    <w:rsid w:val="009A72B9"/>
    <w:pPr>
      <w:ind w:leftChars="200" w:left="420"/>
    </w:pPr>
  </w:style>
  <w:style w:type="paragraph" w:customStyle="1" w:styleId="EQ">
    <w:name w:val="EQ"/>
    <w:basedOn w:val="a"/>
    <w:next w:val="a"/>
    <w:uiPriority w:val="99"/>
    <w:qFormat/>
    <w:rsid w:val="00A35BA8"/>
    <w:pPr>
      <w:keepLines/>
      <w:tabs>
        <w:tab w:val="center" w:pos="4536"/>
        <w:tab w:val="right" w:pos="9072"/>
      </w:tabs>
      <w:overflowPunct/>
      <w:autoSpaceDE/>
      <w:autoSpaceDN/>
      <w:adjustRightInd/>
      <w:spacing w:after="180"/>
      <w:textAlignment w:val="auto"/>
    </w:pPr>
    <w:rPr>
      <w:rFonts w:eastAsia="Times New Roman"/>
      <w:noProof/>
    </w:rPr>
  </w:style>
  <w:style w:type="paragraph" w:customStyle="1" w:styleId="B1">
    <w:name w:val="B1"/>
    <w:basedOn w:val="a"/>
    <w:link w:val="B10"/>
    <w:qFormat/>
    <w:rsid w:val="00A35BA8"/>
    <w:pPr>
      <w:overflowPunct/>
      <w:autoSpaceDE/>
      <w:autoSpaceDN/>
      <w:adjustRightInd/>
      <w:spacing w:after="180"/>
      <w:ind w:left="568" w:hanging="284"/>
      <w:textAlignment w:val="auto"/>
    </w:pPr>
    <w:rPr>
      <w:rFonts w:eastAsia="Times New Roman"/>
    </w:rPr>
  </w:style>
  <w:style w:type="character" w:customStyle="1" w:styleId="B10">
    <w:name w:val="B1 (文字)"/>
    <w:link w:val="B1"/>
    <w:uiPriority w:val="99"/>
    <w:qFormat/>
    <w:locked/>
    <w:rsid w:val="00A35BA8"/>
    <w:rPr>
      <w:rFonts w:ascii="Times New Roman" w:eastAsia="Times New Roman" w:hAnsi="Times New Roman" w:cs="Times New Roman"/>
      <w:sz w:val="20"/>
      <w:szCs w:val="20"/>
      <w:lang w:val="en-GB" w:eastAsia="en-US"/>
    </w:rPr>
  </w:style>
  <w:style w:type="paragraph" w:customStyle="1" w:styleId="RAN1bullet1">
    <w:name w:val="RAN1 bullet1"/>
    <w:basedOn w:val="a"/>
    <w:qFormat/>
    <w:rsid w:val="00A35BA8"/>
    <w:pPr>
      <w:numPr>
        <w:numId w:val="8"/>
      </w:numPr>
      <w:overflowPunct/>
      <w:autoSpaceDE/>
      <w:autoSpaceDN/>
      <w:adjustRightInd/>
      <w:spacing w:after="0"/>
      <w:textAlignment w:val="auto"/>
    </w:pPr>
    <w:rPr>
      <w:rFonts w:ascii="Times" w:eastAsia="Batang" w:hAnsi="Times"/>
      <w:szCs w:val="24"/>
      <w:lang w:eastAsia="x-none"/>
    </w:rPr>
  </w:style>
  <w:style w:type="table" w:styleId="a9">
    <w:name w:val="Table Grid"/>
    <w:basedOn w:val="a1"/>
    <w:uiPriority w:val="59"/>
    <w:rsid w:val="00A35B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rsid w:val="00EC6A70"/>
    <w:rPr>
      <w:lang w:eastAsia="en-US"/>
    </w:rPr>
  </w:style>
  <w:style w:type="character" w:styleId="aa">
    <w:name w:val="Placeholder Text"/>
    <w:basedOn w:val="a0"/>
    <w:uiPriority w:val="99"/>
    <w:semiHidden/>
    <w:rsid w:val="00DE3655"/>
    <w:rPr>
      <w:color w:val="808080"/>
    </w:rPr>
  </w:style>
  <w:style w:type="paragraph" w:customStyle="1" w:styleId="textintend3">
    <w:name w:val="text intend 3"/>
    <w:basedOn w:val="a"/>
    <w:rsid w:val="00BC02E1"/>
    <w:pPr>
      <w:numPr>
        <w:numId w:val="13"/>
      </w:numPr>
      <w:jc w:val="both"/>
    </w:pPr>
    <w:rPr>
      <w:rFonts w:eastAsia="MS Mincho"/>
      <w:sz w:val="24"/>
      <w:lang w:val="en-US" w:eastAsia="x-none"/>
    </w:rPr>
  </w:style>
  <w:style w:type="character" w:styleId="ab">
    <w:name w:val="Hyperlink"/>
    <w:basedOn w:val="a0"/>
    <w:uiPriority w:val="99"/>
    <w:unhideWhenUsed/>
    <w:rsid w:val="00E20879"/>
    <w:rPr>
      <w:color w:val="0000FF" w:themeColor="hyperlink"/>
      <w:u w:val="single"/>
    </w:rPr>
  </w:style>
  <w:style w:type="paragraph" w:customStyle="1" w:styleId="PL">
    <w:name w:val="PL"/>
    <w:link w:val="PLChar"/>
    <w:qFormat/>
    <w:rsid w:val="005C4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qFormat/>
    <w:rsid w:val="005C4F92"/>
    <w:rPr>
      <w:rFonts w:ascii="Courier New" w:eastAsia="Times New Roman" w:hAnsi="Courier New" w:cs="Times New Roman"/>
      <w:noProof/>
      <w:sz w:val="16"/>
      <w:szCs w:val="20"/>
      <w:lang w:val="en-GB" w:eastAsia="en-US"/>
    </w:rPr>
  </w:style>
  <w:style w:type="paragraph" w:styleId="ac">
    <w:name w:val="header"/>
    <w:basedOn w:val="a"/>
    <w:link w:val="Char4"/>
    <w:uiPriority w:val="99"/>
    <w:unhideWhenUsed/>
    <w:rsid w:val="000904E3"/>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c"/>
    <w:uiPriority w:val="99"/>
    <w:rsid w:val="000904E3"/>
    <w:rPr>
      <w:rFonts w:ascii="Times New Roman" w:eastAsia="宋体" w:hAnsi="Times New Roman" w:cs="Times New Roman"/>
      <w:sz w:val="18"/>
      <w:szCs w:val="18"/>
      <w:lang w:val="en-GB" w:eastAsia="en-US"/>
    </w:rPr>
  </w:style>
  <w:style w:type="paragraph" w:styleId="ad">
    <w:name w:val="footer"/>
    <w:basedOn w:val="a"/>
    <w:link w:val="Char5"/>
    <w:uiPriority w:val="99"/>
    <w:unhideWhenUsed/>
    <w:rsid w:val="000904E3"/>
    <w:pPr>
      <w:tabs>
        <w:tab w:val="center" w:pos="4153"/>
        <w:tab w:val="right" w:pos="8306"/>
      </w:tabs>
      <w:snapToGrid w:val="0"/>
    </w:pPr>
    <w:rPr>
      <w:sz w:val="18"/>
      <w:szCs w:val="18"/>
    </w:rPr>
  </w:style>
  <w:style w:type="character" w:customStyle="1" w:styleId="Char5">
    <w:name w:val="页脚 Char"/>
    <w:basedOn w:val="a0"/>
    <w:link w:val="ad"/>
    <w:uiPriority w:val="99"/>
    <w:rsid w:val="000904E3"/>
    <w:rPr>
      <w:rFonts w:ascii="Times New Roman" w:eastAsia="宋体" w:hAnsi="Times New Roman" w:cs="Times New Roman"/>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
    <w:link w:val="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
    <w:link w:val="2Char"/>
    <w:qFormat/>
    <w:rsid w:val="005972C9"/>
    <w:pPr>
      <w:numPr>
        <w:ilvl w:val="1"/>
      </w:numPr>
      <w:pBdr>
        <w:top w:val="none" w:sz="0" w:space="0" w:color="auto"/>
      </w:pBdr>
      <w:spacing w:before="180"/>
      <w:outlineLvl w:val="1"/>
    </w:pPr>
    <w:rPr>
      <w:sz w:val="32"/>
    </w:rPr>
  </w:style>
  <w:style w:type="paragraph" w:styleId="3">
    <w:name w:val="heading 3"/>
    <w:basedOn w:val="2"/>
    <w:next w:val="a"/>
    <w:link w:val="3Char"/>
    <w:qFormat/>
    <w:rsid w:val="005972C9"/>
    <w:pPr>
      <w:numPr>
        <w:ilvl w:val="2"/>
      </w:numPr>
      <w:spacing w:before="120"/>
      <w:outlineLvl w:val="2"/>
    </w:pPr>
    <w:rPr>
      <w:sz w:val="28"/>
    </w:rPr>
  </w:style>
  <w:style w:type="paragraph" w:styleId="4">
    <w:name w:val="heading 4"/>
    <w:basedOn w:val="3"/>
    <w:next w:val="a"/>
    <w:link w:val="4Char"/>
    <w:qFormat/>
    <w:rsid w:val="005972C9"/>
    <w:pPr>
      <w:numPr>
        <w:ilvl w:val="3"/>
      </w:numPr>
      <w:outlineLvl w:val="3"/>
    </w:pPr>
    <w:rPr>
      <w:sz w:val="24"/>
    </w:rPr>
  </w:style>
  <w:style w:type="paragraph" w:styleId="5">
    <w:name w:val="heading 5"/>
    <w:basedOn w:val="4"/>
    <w:next w:val="a"/>
    <w:link w:val="5Char"/>
    <w:qFormat/>
    <w:rsid w:val="005972C9"/>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972C9"/>
    <w:rPr>
      <w:rFonts w:ascii="Arial" w:eastAsia="宋体" w:hAnsi="Arial" w:cs="Times New Roman"/>
      <w:sz w:val="36"/>
      <w:szCs w:val="20"/>
      <w:lang w:val="en-GB" w:eastAsia="en-US"/>
    </w:rPr>
  </w:style>
  <w:style w:type="character" w:customStyle="1" w:styleId="2Char">
    <w:name w:val="标题 2 Char"/>
    <w:basedOn w:val="a0"/>
    <w:link w:val="2"/>
    <w:rsid w:val="005972C9"/>
    <w:rPr>
      <w:rFonts w:ascii="Arial" w:eastAsia="宋体" w:hAnsi="Arial" w:cs="Times New Roman"/>
      <w:sz w:val="32"/>
      <w:szCs w:val="20"/>
      <w:lang w:val="en-GB" w:eastAsia="en-US"/>
    </w:rPr>
  </w:style>
  <w:style w:type="character" w:customStyle="1" w:styleId="3Char">
    <w:name w:val="标题 3 Char"/>
    <w:basedOn w:val="a0"/>
    <w:link w:val="3"/>
    <w:rsid w:val="005972C9"/>
    <w:rPr>
      <w:rFonts w:ascii="Arial" w:eastAsia="宋体" w:hAnsi="Arial" w:cs="Times New Roman"/>
      <w:sz w:val="28"/>
      <w:szCs w:val="20"/>
      <w:lang w:val="en-GB" w:eastAsia="en-US"/>
    </w:rPr>
  </w:style>
  <w:style w:type="character" w:customStyle="1" w:styleId="4Char">
    <w:name w:val="标题 4 Char"/>
    <w:basedOn w:val="a0"/>
    <w:link w:val="4"/>
    <w:rsid w:val="005972C9"/>
    <w:rPr>
      <w:rFonts w:ascii="Arial" w:eastAsia="宋体" w:hAnsi="Arial" w:cs="Times New Roman"/>
      <w:sz w:val="24"/>
      <w:szCs w:val="20"/>
      <w:lang w:val="en-GB" w:eastAsia="en-US"/>
    </w:rPr>
  </w:style>
  <w:style w:type="character" w:customStyle="1" w:styleId="5Char">
    <w:name w:val="标题 5 Char"/>
    <w:basedOn w:val="a0"/>
    <w:link w:val="5"/>
    <w:rsid w:val="005972C9"/>
    <w:rPr>
      <w:rFonts w:ascii="Arial" w:eastAsia="宋体" w:hAnsi="Arial" w:cs="Times New Roman"/>
      <w:szCs w:val="20"/>
      <w:lang w:val="en-GB" w:eastAsia="en-US"/>
    </w:rPr>
  </w:style>
  <w:style w:type="paragraph" w:customStyle="1" w:styleId="table">
    <w:name w:val="table"/>
    <w:basedOn w:val="a"/>
    <w:next w:val="a"/>
    <w:rsid w:val="005972C9"/>
    <w:pPr>
      <w:spacing w:after="0"/>
      <w:jc w:val="center"/>
    </w:pPr>
    <w:rPr>
      <w:lang w:val="en-US" w:eastAsia="zh-CN"/>
    </w:rPr>
  </w:style>
  <w:style w:type="paragraph" w:styleId="a3">
    <w:name w:val="caption"/>
    <w:aliases w:val="cap,3GPP Caption Table,Caption Char1 Char,cap Char Char1,Caption Char Char1 Char,cap Char2,Ca,条目,cap Char Char Char Char Char Char Char,Caption Char2,Caption Char Char Char,Caption Char Char1,fig and tbl,fighead2,Table Caption,fighead21,cap1"/>
    <w:basedOn w:val="a"/>
    <w:next w:val="a"/>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4">
    <w:name w:val="List Paragraph"/>
    <w:basedOn w:val="a"/>
    <w:link w:val="Char0"/>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条目 Char,cap Char Char Char Char Char Char Char Char,Caption Char2 Char,Caption Char Char Char Char,fig and tbl Char"/>
    <w:link w:val="a3"/>
    <w:rsid w:val="005972C9"/>
    <w:rPr>
      <w:rFonts w:ascii="Times New Roman" w:eastAsia="宋体" w:hAnsi="Times New Roman" w:cs="Times New Roman"/>
      <w:b/>
      <w:bCs/>
      <w:sz w:val="20"/>
      <w:szCs w:val="20"/>
      <w:lang w:val="en-GB" w:eastAsia="en-US"/>
    </w:rPr>
  </w:style>
  <w:style w:type="character" w:customStyle="1" w:styleId="Char0">
    <w:name w:val="列出段落 Char"/>
    <w:link w:val="a4"/>
    <w:locked/>
    <w:rsid w:val="005972C9"/>
    <w:rPr>
      <w:rFonts w:ascii="Calibri" w:eastAsia="Calibri" w:hAnsi="Calibri" w:cs="Times New Roman"/>
      <w:lang w:eastAsia="en-US"/>
    </w:rPr>
  </w:style>
  <w:style w:type="paragraph" w:customStyle="1" w:styleId="3GPPText">
    <w:name w:val="3GPP Text"/>
    <w:basedOn w:val="a"/>
    <w:link w:val="3GPPTextChar"/>
    <w:qFormat/>
    <w:rsid w:val="005972C9"/>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5972C9"/>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5">
    <w:name w:val="Balloon Text"/>
    <w:basedOn w:val="a"/>
    <w:link w:val="Char1"/>
    <w:uiPriority w:val="99"/>
    <w:semiHidden/>
    <w:unhideWhenUsed/>
    <w:rsid w:val="00CB674D"/>
    <w:pPr>
      <w:spacing w:after="0"/>
    </w:pPr>
    <w:rPr>
      <w:sz w:val="18"/>
      <w:szCs w:val="18"/>
    </w:rPr>
  </w:style>
  <w:style w:type="character" w:customStyle="1" w:styleId="Char1">
    <w:name w:val="批注框文本 Char"/>
    <w:basedOn w:val="a0"/>
    <w:link w:val="a5"/>
    <w:uiPriority w:val="99"/>
    <w:semiHidden/>
    <w:rsid w:val="00CB674D"/>
    <w:rPr>
      <w:rFonts w:ascii="Times New Roman" w:eastAsia="宋体" w:hAnsi="Times New Roman" w:cs="Times New Roman"/>
      <w:sz w:val="18"/>
      <w:szCs w:val="18"/>
      <w:lang w:val="en-GB" w:eastAsia="en-US"/>
    </w:rPr>
  </w:style>
  <w:style w:type="character" w:styleId="a6">
    <w:name w:val="annotation reference"/>
    <w:basedOn w:val="a0"/>
    <w:unhideWhenUsed/>
    <w:qFormat/>
    <w:rsid w:val="00D93A8D"/>
    <w:rPr>
      <w:sz w:val="21"/>
      <w:szCs w:val="21"/>
    </w:rPr>
  </w:style>
  <w:style w:type="paragraph" w:styleId="a7">
    <w:name w:val="annotation text"/>
    <w:basedOn w:val="a"/>
    <w:link w:val="Char2"/>
    <w:unhideWhenUsed/>
    <w:qFormat/>
    <w:rsid w:val="00D93A8D"/>
  </w:style>
  <w:style w:type="character" w:customStyle="1" w:styleId="Char2">
    <w:name w:val="批注文字 Char"/>
    <w:basedOn w:val="a0"/>
    <w:link w:val="a7"/>
    <w:qFormat/>
    <w:rsid w:val="00D93A8D"/>
    <w:rPr>
      <w:rFonts w:ascii="Times New Roman" w:eastAsia="宋体" w:hAnsi="Times New Roman" w:cs="Times New Roman"/>
      <w:sz w:val="20"/>
      <w:szCs w:val="20"/>
      <w:lang w:val="en-GB" w:eastAsia="en-US"/>
    </w:rPr>
  </w:style>
  <w:style w:type="paragraph" w:styleId="a8">
    <w:name w:val="annotation subject"/>
    <w:basedOn w:val="a7"/>
    <w:next w:val="a7"/>
    <w:link w:val="Char3"/>
    <w:uiPriority w:val="99"/>
    <w:semiHidden/>
    <w:unhideWhenUsed/>
    <w:rsid w:val="00D93A8D"/>
    <w:rPr>
      <w:b/>
      <w:bCs/>
    </w:rPr>
  </w:style>
  <w:style w:type="character" w:customStyle="1" w:styleId="Char3">
    <w:name w:val="批注主题 Char"/>
    <w:basedOn w:val="Char2"/>
    <w:link w:val="a8"/>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
    <w:next w:val="a"/>
    <w:autoRedefine/>
    <w:uiPriority w:val="39"/>
    <w:semiHidden/>
    <w:unhideWhenUsed/>
    <w:rsid w:val="009A72B9"/>
    <w:pPr>
      <w:ind w:leftChars="200" w:left="420"/>
    </w:pPr>
  </w:style>
  <w:style w:type="paragraph" w:customStyle="1" w:styleId="EQ">
    <w:name w:val="EQ"/>
    <w:basedOn w:val="a"/>
    <w:next w:val="a"/>
    <w:uiPriority w:val="99"/>
    <w:qFormat/>
    <w:rsid w:val="00A35BA8"/>
    <w:pPr>
      <w:keepLines/>
      <w:tabs>
        <w:tab w:val="center" w:pos="4536"/>
        <w:tab w:val="right" w:pos="9072"/>
      </w:tabs>
      <w:overflowPunct/>
      <w:autoSpaceDE/>
      <w:autoSpaceDN/>
      <w:adjustRightInd/>
      <w:spacing w:after="180"/>
      <w:textAlignment w:val="auto"/>
    </w:pPr>
    <w:rPr>
      <w:rFonts w:eastAsia="Times New Roman"/>
      <w:noProof/>
    </w:rPr>
  </w:style>
  <w:style w:type="paragraph" w:customStyle="1" w:styleId="B1">
    <w:name w:val="B1"/>
    <w:basedOn w:val="a"/>
    <w:link w:val="B10"/>
    <w:qFormat/>
    <w:rsid w:val="00A35BA8"/>
    <w:pPr>
      <w:overflowPunct/>
      <w:autoSpaceDE/>
      <w:autoSpaceDN/>
      <w:adjustRightInd/>
      <w:spacing w:after="180"/>
      <w:ind w:left="568" w:hanging="284"/>
      <w:textAlignment w:val="auto"/>
    </w:pPr>
    <w:rPr>
      <w:rFonts w:eastAsia="Times New Roman"/>
    </w:rPr>
  </w:style>
  <w:style w:type="character" w:customStyle="1" w:styleId="B10">
    <w:name w:val="B1 (文字)"/>
    <w:link w:val="B1"/>
    <w:uiPriority w:val="99"/>
    <w:qFormat/>
    <w:locked/>
    <w:rsid w:val="00A35BA8"/>
    <w:rPr>
      <w:rFonts w:ascii="Times New Roman" w:eastAsia="Times New Roman" w:hAnsi="Times New Roman" w:cs="Times New Roman"/>
      <w:sz w:val="20"/>
      <w:szCs w:val="20"/>
      <w:lang w:val="en-GB" w:eastAsia="en-US"/>
    </w:rPr>
  </w:style>
  <w:style w:type="paragraph" w:customStyle="1" w:styleId="RAN1bullet1">
    <w:name w:val="RAN1 bullet1"/>
    <w:basedOn w:val="a"/>
    <w:qFormat/>
    <w:rsid w:val="00A35BA8"/>
    <w:pPr>
      <w:numPr>
        <w:numId w:val="8"/>
      </w:numPr>
      <w:overflowPunct/>
      <w:autoSpaceDE/>
      <w:autoSpaceDN/>
      <w:adjustRightInd/>
      <w:spacing w:after="0"/>
      <w:textAlignment w:val="auto"/>
    </w:pPr>
    <w:rPr>
      <w:rFonts w:ascii="Times" w:eastAsia="Batang" w:hAnsi="Times"/>
      <w:szCs w:val="24"/>
      <w:lang w:eastAsia="x-none"/>
    </w:rPr>
  </w:style>
  <w:style w:type="table" w:styleId="a9">
    <w:name w:val="Table Grid"/>
    <w:basedOn w:val="a1"/>
    <w:uiPriority w:val="59"/>
    <w:rsid w:val="00A35B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rsid w:val="00EC6A70"/>
    <w:rPr>
      <w:lang w:eastAsia="en-US"/>
    </w:rPr>
  </w:style>
  <w:style w:type="character" w:styleId="aa">
    <w:name w:val="Placeholder Text"/>
    <w:basedOn w:val="a0"/>
    <w:uiPriority w:val="99"/>
    <w:semiHidden/>
    <w:rsid w:val="00DE3655"/>
    <w:rPr>
      <w:color w:val="808080"/>
    </w:rPr>
  </w:style>
  <w:style w:type="paragraph" w:customStyle="1" w:styleId="textintend3">
    <w:name w:val="text intend 3"/>
    <w:basedOn w:val="a"/>
    <w:rsid w:val="00BC02E1"/>
    <w:pPr>
      <w:numPr>
        <w:numId w:val="13"/>
      </w:numPr>
      <w:jc w:val="both"/>
    </w:pPr>
    <w:rPr>
      <w:rFonts w:eastAsia="MS Mincho"/>
      <w:sz w:val="24"/>
      <w:lang w:val="en-US" w:eastAsia="x-none"/>
    </w:rPr>
  </w:style>
  <w:style w:type="character" w:styleId="ab">
    <w:name w:val="Hyperlink"/>
    <w:basedOn w:val="a0"/>
    <w:uiPriority w:val="99"/>
    <w:unhideWhenUsed/>
    <w:rsid w:val="00E20879"/>
    <w:rPr>
      <w:color w:val="0000FF" w:themeColor="hyperlink"/>
      <w:u w:val="single"/>
    </w:rPr>
  </w:style>
  <w:style w:type="paragraph" w:customStyle="1" w:styleId="PL">
    <w:name w:val="PL"/>
    <w:link w:val="PLChar"/>
    <w:qFormat/>
    <w:rsid w:val="005C4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qFormat/>
    <w:rsid w:val="005C4F92"/>
    <w:rPr>
      <w:rFonts w:ascii="Courier New" w:eastAsia="Times New Roman" w:hAnsi="Courier New" w:cs="Times New Roman"/>
      <w:noProof/>
      <w:sz w:val="16"/>
      <w:szCs w:val="20"/>
      <w:lang w:val="en-GB" w:eastAsia="en-US"/>
    </w:rPr>
  </w:style>
  <w:style w:type="paragraph" w:styleId="ac">
    <w:name w:val="header"/>
    <w:basedOn w:val="a"/>
    <w:link w:val="Char4"/>
    <w:uiPriority w:val="99"/>
    <w:unhideWhenUsed/>
    <w:rsid w:val="000904E3"/>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c"/>
    <w:uiPriority w:val="99"/>
    <w:rsid w:val="000904E3"/>
    <w:rPr>
      <w:rFonts w:ascii="Times New Roman" w:eastAsia="宋体" w:hAnsi="Times New Roman" w:cs="Times New Roman"/>
      <w:sz w:val="18"/>
      <w:szCs w:val="18"/>
      <w:lang w:val="en-GB" w:eastAsia="en-US"/>
    </w:rPr>
  </w:style>
  <w:style w:type="paragraph" w:styleId="ad">
    <w:name w:val="footer"/>
    <w:basedOn w:val="a"/>
    <w:link w:val="Char5"/>
    <w:uiPriority w:val="99"/>
    <w:unhideWhenUsed/>
    <w:rsid w:val="000904E3"/>
    <w:pPr>
      <w:tabs>
        <w:tab w:val="center" w:pos="4153"/>
        <w:tab w:val="right" w:pos="8306"/>
      </w:tabs>
      <w:snapToGrid w:val="0"/>
    </w:pPr>
    <w:rPr>
      <w:sz w:val="18"/>
      <w:szCs w:val="18"/>
    </w:rPr>
  </w:style>
  <w:style w:type="character" w:customStyle="1" w:styleId="Char5">
    <w:name w:val="页脚 Char"/>
    <w:basedOn w:val="a0"/>
    <w:link w:val="ad"/>
    <w:uiPriority w:val="99"/>
    <w:rsid w:val="000904E3"/>
    <w:rPr>
      <w:rFonts w:ascii="Times New Roman" w:eastAsia="宋体"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310398">
      <w:bodyDiv w:val="1"/>
      <w:marLeft w:val="0"/>
      <w:marRight w:val="0"/>
      <w:marTop w:val="0"/>
      <w:marBottom w:val="0"/>
      <w:divBdr>
        <w:top w:val="none" w:sz="0" w:space="0" w:color="auto"/>
        <w:left w:val="none" w:sz="0" w:space="0" w:color="auto"/>
        <w:bottom w:val="none" w:sz="0" w:space="0" w:color="auto"/>
        <w:right w:val="none" w:sz="0" w:space="0" w:color="auto"/>
      </w:divBdr>
    </w:div>
    <w:div w:id="451747757">
      <w:bodyDiv w:val="1"/>
      <w:marLeft w:val="0"/>
      <w:marRight w:val="0"/>
      <w:marTop w:val="0"/>
      <w:marBottom w:val="0"/>
      <w:divBdr>
        <w:top w:val="none" w:sz="0" w:space="0" w:color="auto"/>
        <w:left w:val="none" w:sz="0" w:space="0" w:color="auto"/>
        <w:bottom w:val="none" w:sz="0" w:space="0" w:color="auto"/>
        <w:right w:val="none" w:sz="0" w:space="0" w:color="auto"/>
      </w:divBdr>
    </w:div>
    <w:div w:id="605768281">
      <w:bodyDiv w:val="1"/>
      <w:marLeft w:val="0"/>
      <w:marRight w:val="0"/>
      <w:marTop w:val="0"/>
      <w:marBottom w:val="0"/>
      <w:divBdr>
        <w:top w:val="none" w:sz="0" w:space="0" w:color="auto"/>
        <w:left w:val="none" w:sz="0" w:space="0" w:color="auto"/>
        <w:bottom w:val="none" w:sz="0" w:space="0" w:color="auto"/>
        <w:right w:val="none" w:sz="0" w:space="0" w:color="auto"/>
      </w:divBdr>
    </w:div>
    <w:div w:id="1235385977">
      <w:bodyDiv w:val="1"/>
      <w:marLeft w:val="0"/>
      <w:marRight w:val="0"/>
      <w:marTop w:val="0"/>
      <w:marBottom w:val="0"/>
      <w:divBdr>
        <w:top w:val="none" w:sz="0" w:space="0" w:color="auto"/>
        <w:left w:val="none" w:sz="0" w:space="0" w:color="auto"/>
        <w:bottom w:val="none" w:sz="0" w:space="0" w:color="auto"/>
        <w:right w:val="none" w:sz="0" w:space="0" w:color="auto"/>
      </w:divBdr>
    </w:div>
    <w:div w:id="1320378385">
      <w:bodyDiv w:val="1"/>
      <w:marLeft w:val="0"/>
      <w:marRight w:val="0"/>
      <w:marTop w:val="0"/>
      <w:marBottom w:val="0"/>
      <w:divBdr>
        <w:top w:val="none" w:sz="0" w:space="0" w:color="auto"/>
        <w:left w:val="none" w:sz="0" w:space="0" w:color="auto"/>
        <w:bottom w:val="none" w:sz="0" w:space="0" w:color="auto"/>
        <w:right w:val="none" w:sz="0" w:space="0" w:color="auto"/>
      </w:divBdr>
    </w:div>
    <w:div w:id="1492408919">
      <w:bodyDiv w:val="1"/>
      <w:marLeft w:val="0"/>
      <w:marRight w:val="0"/>
      <w:marTop w:val="0"/>
      <w:marBottom w:val="0"/>
      <w:divBdr>
        <w:top w:val="none" w:sz="0" w:space="0" w:color="auto"/>
        <w:left w:val="none" w:sz="0" w:space="0" w:color="auto"/>
        <w:bottom w:val="none" w:sz="0" w:space="0" w:color="auto"/>
        <w:right w:val="none" w:sz="0" w:space="0" w:color="auto"/>
      </w:divBdr>
    </w:div>
    <w:div w:id="1561751924">
      <w:bodyDiv w:val="1"/>
      <w:marLeft w:val="0"/>
      <w:marRight w:val="0"/>
      <w:marTop w:val="0"/>
      <w:marBottom w:val="0"/>
      <w:divBdr>
        <w:top w:val="none" w:sz="0" w:space="0" w:color="auto"/>
        <w:left w:val="none" w:sz="0" w:space="0" w:color="auto"/>
        <w:bottom w:val="none" w:sz="0" w:space="0" w:color="auto"/>
        <w:right w:val="none" w:sz="0" w:space="0" w:color="auto"/>
      </w:divBdr>
    </w:div>
    <w:div w:id="1663773878">
      <w:bodyDiv w:val="1"/>
      <w:marLeft w:val="0"/>
      <w:marRight w:val="0"/>
      <w:marTop w:val="0"/>
      <w:marBottom w:val="0"/>
      <w:divBdr>
        <w:top w:val="none" w:sz="0" w:space="0" w:color="auto"/>
        <w:left w:val="none" w:sz="0" w:space="0" w:color="auto"/>
        <w:bottom w:val="none" w:sz="0" w:space="0" w:color="auto"/>
        <w:right w:val="none" w:sz="0" w:space="0" w:color="auto"/>
      </w:divBdr>
    </w:div>
    <w:div w:id="195228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EA22D-DA86-468F-BCAE-25BBED895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8</Pages>
  <Words>2298</Words>
  <Characters>13099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65</cp:revision>
  <dcterms:created xsi:type="dcterms:W3CDTF">2020-02-06T02:26:00Z</dcterms:created>
  <dcterms:modified xsi:type="dcterms:W3CDTF">2020-02-15T04:30:00Z</dcterms:modified>
</cp:coreProperties>
</file>